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25783F" w14:textId="5843DDA5"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873B33">
        <w:rPr>
          <w:b/>
          <w:noProof/>
          <w:sz w:val="24"/>
        </w:rPr>
        <w:t>7</w:t>
      </w:r>
      <w:r>
        <w:rPr>
          <w:b/>
          <w:bCs/>
          <w:sz w:val="24"/>
        </w:rPr>
        <w:t>E (e-meeting)</w:t>
      </w:r>
      <w:r w:rsidR="006956A6">
        <w:rPr>
          <w:b/>
          <w:i/>
          <w:noProof/>
          <w:sz w:val="28"/>
        </w:rPr>
        <w:tab/>
      </w:r>
      <w:r w:rsidR="006A342F" w:rsidRPr="006A342F">
        <w:rPr>
          <w:b/>
          <w:noProof/>
          <w:sz w:val="24"/>
        </w:rPr>
        <w:t>S2-210</w:t>
      </w:r>
      <w:r w:rsidR="00CF413E">
        <w:rPr>
          <w:b/>
          <w:noProof/>
          <w:sz w:val="24"/>
        </w:rPr>
        <w:t>7252</w:t>
      </w:r>
      <w:ins w:id="0" w:author="Hyunsook (LGE)_r2" w:date="2021-10-20T12:42:00Z">
        <w:r w:rsidR="00362257">
          <w:rPr>
            <w:b/>
            <w:noProof/>
            <w:sz w:val="24"/>
          </w:rPr>
          <w:t>r0</w:t>
        </w:r>
        <w:del w:id="1" w:author="vivo_r02" w:date="2021-10-20T12:41:00Z">
          <w:r w:rsidR="00362257" w:rsidDel="007C48B3">
            <w:rPr>
              <w:b/>
              <w:noProof/>
              <w:sz w:val="24"/>
            </w:rPr>
            <w:delText>2</w:delText>
          </w:r>
        </w:del>
      </w:ins>
      <w:ins w:id="2" w:author="vivo_r02" w:date="2021-10-20T12:41:00Z">
        <w:del w:id="3" w:author="Ericsson_CQ_147" w:date="2021-10-20T08:31:00Z">
          <w:r w:rsidR="007C48B3" w:rsidDel="008B3EC9">
            <w:rPr>
              <w:b/>
              <w:noProof/>
              <w:sz w:val="24"/>
            </w:rPr>
            <w:delText>3</w:delText>
          </w:r>
        </w:del>
      </w:ins>
      <w:ins w:id="4" w:author="Ericsson_CQ_147" w:date="2021-10-20T08:31:00Z">
        <w:r w:rsidR="008B3EC9">
          <w:rPr>
            <w:b/>
            <w:noProof/>
            <w:sz w:val="24"/>
          </w:rPr>
          <w:t>4</w:t>
        </w:r>
      </w:ins>
    </w:p>
    <w:p w14:paraId="6B82DD8E" w14:textId="25B75CC9" w:rsidR="00154C39" w:rsidRDefault="00873B33">
      <w:pPr>
        <w:pStyle w:val="CRCoverPage"/>
        <w:outlineLvl w:val="0"/>
        <w:rPr>
          <w:b/>
          <w:noProof/>
          <w:sz w:val="24"/>
        </w:rPr>
      </w:pPr>
      <w:r>
        <w:rPr>
          <w:rFonts w:cs="Arial"/>
          <w:b/>
          <w:noProof/>
          <w:sz w:val="24"/>
          <w:szCs w:val="24"/>
        </w:rPr>
        <w:t>Elbonia,</w:t>
      </w:r>
      <w:r w:rsidR="002030C5">
        <w:rPr>
          <w:rFonts w:cs="Arial"/>
          <w:b/>
          <w:noProof/>
          <w:sz w:val="24"/>
          <w:szCs w:val="24"/>
        </w:rPr>
        <w:t xml:space="preserve"> 1</w:t>
      </w:r>
      <w:r>
        <w:rPr>
          <w:rFonts w:cs="Arial"/>
          <w:b/>
          <w:noProof/>
          <w:sz w:val="24"/>
          <w:szCs w:val="24"/>
        </w:rPr>
        <w:t>8</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2030C5">
        <w:rPr>
          <w:rFonts w:cs="Arial"/>
          <w:b/>
          <w:noProof/>
          <w:sz w:val="24"/>
          <w:szCs w:val="24"/>
        </w:rPr>
        <w:t>2</w:t>
      </w:r>
      <w:r>
        <w:rPr>
          <w:rFonts w:cs="Arial"/>
          <w:b/>
          <w:noProof/>
          <w:sz w:val="24"/>
          <w:szCs w:val="24"/>
        </w:rPr>
        <w:t>2 October</w:t>
      </w:r>
      <w:r w:rsidR="004C7603">
        <w:rPr>
          <w:rFonts w:cs="Arial"/>
          <w:b/>
          <w:noProof/>
          <w:sz w:val="24"/>
          <w:szCs w:val="24"/>
        </w:rPr>
        <w:t>, 2021</w:t>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930EE2">
        <w:rPr>
          <w:b/>
          <w:bCs/>
          <w:sz w:val="24"/>
        </w:rPr>
        <w:t xml:space="preserve">   </w:t>
      </w:r>
      <w:r>
        <w:rPr>
          <w:b/>
          <w:bCs/>
          <w:sz w:val="24"/>
        </w:rPr>
        <w:tab/>
      </w:r>
      <w:r>
        <w:rPr>
          <w:b/>
          <w:bCs/>
          <w:sz w:val="24"/>
        </w:rPr>
        <w:tab/>
      </w:r>
      <w:r w:rsidR="00930EE2">
        <w:rPr>
          <w:b/>
          <w:bCs/>
          <w:sz w:val="24"/>
        </w:rPr>
        <w:t xml:space="preserve"> </w:t>
      </w:r>
      <w:r w:rsidR="00301E3E" w:rsidRPr="006E6820">
        <w:rPr>
          <w:b/>
          <w:noProof/>
          <w:color w:val="3333FF"/>
          <w:sz w:val="24"/>
        </w:rPr>
        <w:t xml:space="preserve">(revision of </w:t>
      </w:r>
      <w:r w:rsidR="00301E3E">
        <w:rPr>
          <w:b/>
          <w:noProof/>
          <w:color w:val="3333FF"/>
          <w:sz w:val="24"/>
        </w:rPr>
        <w:t>S2-</w:t>
      </w:r>
      <w:r>
        <w:rPr>
          <w:b/>
          <w:noProof/>
          <w:color w:val="3333FF"/>
          <w:sz w:val="24"/>
        </w:rPr>
        <w:t>xxxxxxx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0B18DE8" w:rsidR="00154C39" w:rsidRDefault="006956A6" w:rsidP="004F045D">
            <w:pPr>
              <w:pStyle w:val="CRCoverPage"/>
              <w:spacing w:after="0"/>
              <w:jc w:val="right"/>
              <w:rPr>
                <w:b/>
                <w:noProof/>
                <w:sz w:val="28"/>
              </w:rPr>
            </w:pPr>
            <w:r>
              <w:rPr>
                <w:b/>
                <w:noProof/>
                <w:sz w:val="28"/>
              </w:rPr>
              <w:t>23.</w:t>
            </w:r>
            <w:r w:rsidR="004F045D">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621EF19" w:rsidR="00154C39" w:rsidRDefault="00752AD5" w:rsidP="003B581D">
            <w:pPr>
              <w:pStyle w:val="CRCoverPage"/>
              <w:spacing w:after="0"/>
              <w:rPr>
                <w:noProof/>
              </w:rPr>
            </w:pPr>
            <w:r>
              <w:rPr>
                <w:b/>
                <w:noProof/>
                <w:sz w:val="28"/>
              </w:rPr>
              <w:t>3264</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F7DD070" w:rsidR="00154C39" w:rsidRDefault="00873B33">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6480EF4" w:rsidR="00154C39" w:rsidRDefault="002030C5" w:rsidP="002A7326">
            <w:pPr>
              <w:pStyle w:val="CRCoverPage"/>
              <w:spacing w:after="0"/>
              <w:jc w:val="center"/>
              <w:rPr>
                <w:noProof/>
                <w:sz w:val="28"/>
              </w:rPr>
            </w:pPr>
            <w:r>
              <w:rPr>
                <w:b/>
                <w:noProof/>
                <w:sz w:val="28"/>
              </w:rPr>
              <w:t>1</w:t>
            </w:r>
            <w:r w:rsidR="009E5A64">
              <w:rPr>
                <w:b/>
                <w:noProof/>
                <w:sz w:val="28"/>
              </w:rPr>
              <w:t>7</w:t>
            </w:r>
            <w:r>
              <w:rPr>
                <w:b/>
                <w:noProof/>
                <w:sz w:val="28"/>
              </w:rPr>
              <w:t>.</w:t>
            </w:r>
            <w:r w:rsidR="00873B33">
              <w:rPr>
                <w:b/>
                <w:noProof/>
                <w:sz w:val="28"/>
              </w:rPr>
              <w:t>2</w:t>
            </w:r>
            <w:r>
              <w:rPr>
                <w:b/>
                <w:noProof/>
                <w:sz w:val="28"/>
              </w:rPr>
              <w:t>.</w:t>
            </w:r>
            <w:r w:rsidR="00873B33">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5" w:name="_Hlt497126619"/>
              <w:r>
                <w:rPr>
                  <w:rStyle w:val="Hyperlink"/>
                  <w:rFonts w:cs="Arial"/>
                  <w:b/>
                  <w:i/>
                  <w:noProof/>
                  <w:color w:val="FF0000"/>
                </w:rPr>
                <w:t>L</w:t>
              </w:r>
              <w:bookmarkEnd w:id="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03542D74" w:rsidR="00154C39" w:rsidRDefault="00A95BAE">
            <w:pPr>
              <w:pStyle w:val="CRCoverPage"/>
              <w:spacing w:after="0"/>
              <w:jc w:val="center"/>
              <w:rPr>
                <w:b/>
                <w:caps/>
                <w:noProof/>
              </w:rPr>
            </w:pPr>
            <w:r>
              <w:rPr>
                <w:rFonts w:hint="eastAsia"/>
                <w:b/>
                <w:caps/>
                <w:noProof/>
                <w:lang w:eastAsia="ko-KR"/>
              </w:rPr>
              <w:t>x</w:t>
            </w: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BF42917" w:rsidR="00154C39" w:rsidRDefault="005263AD">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201A157"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ADE1EE4" w:rsidR="00154C39" w:rsidRDefault="00550996">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EF9B1EE" w:rsidR="00154C39" w:rsidRDefault="00873B33" w:rsidP="00C01EF4">
            <w:pPr>
              <w:pStyle w:val="CRCoverPage"/>
              <w:spacing w:after="0"/>
              <w:ind w:left="100"/>
              <w:rPr>
                <w:noProof/>
              </w:rPr>
            </w:pPr>
            <w:r>
              <w:rPr>
                <w:noProof/>
              </w:rPr>
              <w:t xml:space="preserve">MINT </w:t>
            </w:r>
            <w:r w:rsidR="00F4480E">
              <w:rPr>
                <w:noProof/>
              </w:rPr>
              <w:t xml:space="preserve">Updates </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rsidRPr="00DD5AA8"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78C1C86" w:rsidR="00154C39" w:rsidRPr="00C06C43" w:rsidRDefault="00873B33" w:rsidP="0029682C">
            <w:pPr>
              <w:pStyle w:val="CRCoverPage"/>
              <w:spacing w:after="0"/>
              <w:ind w:left="100"/>
              <w:rPr>
                <w:noProof/>
                <w:lang w:eastAsia="ko-KR"/>
              </w:rPr>
            </w:pPr>
            <w:r>
              <w:t>Ericsson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CC1E02E" w:rsidR="00154C39" w:rsidRDefault="005263AD" w:rsidP="00C01EF4">
            <w:pPr>
              <w:pStyle w:val="CRCoverPage"/>
              <w:spacing w:after="0"/>
              <w:ind w:left="100"/>
              <w:rPr>
                <w:noProof/>
                <w:lang w:eastAsia="ko-KR"/>
              </w:rPr>
            </w:pPr>
            <w:r>
              <w:rPr>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E83F460" w:rsidR="00154C39" w:rsidRDefault="00F13F69" w:rsidP="009260D8">
            <w:pPr>
              <w:pStyle w:val="CRCoverPage"/>
              <w:spacing w:after="0"/>
              <w:ind w:left="100"/>
              <w:rPr>
                <w:noProof/>
              </w:rPr>
            </w:pPr>
            <w:r w:rsidRPr="00725EFD">
              <w:t>20</w:t>
            </w:r>
            <w:r>
              <w:t>21</w:t>
            </w:r>
            <w:r w:rsidRPr="00725EFD">
              <w:t>-</w:t>
            </w:r>
            <w:r w:rsidR="00873B33">
              <w:t>10</w:t>
            </w:r>
            <w:r w:rsidR="005263AD">
              <w:t>-</w:t>
            </w:r>
            <w:r w:rsidR="00873B33">
              <w:t>10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7C0EC6B" w:rsidR="00154C39" w:rsidRDefault="00B1057A">
            <w:pPr>
              <w:pStyle w:val="CRCoverPage"/>
              <w:spacing w:after="0"/>
              <w:ind w:left="100" w:right="-609"/>
              <w:rPr>
                <w:b/>
                <w:noProof/>
              </w:rPr>
            </w:pPr>
            <w:del w:id="6" w:author="Hyunsook (LGE)_r2" w:date="2021-10-20T12:51:00Z">
              <w:r w:rsidDel="00603132">
                <w:rPr>
                  <w:b/>
                  <w:noProof/>
                </w:rPr>
                <w:delText>C</w:delText>
              </w:r>
            </w:del>
            <w:ins w:id="7" w:author="Hyunsook (LGE)_r2" w:date="2021-10-20T12:51:00Z">
              <w:r w:rsidR="00603132">
                <w:rPr>
                  <w:b/>
                  <w:noProof/>
                </w:rPr>
                <w:t>F</w:t>
              </w:r>
            </w:ins>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3B76EC" w14:textId="48562BE0" w:rsidR="00FD41C6" w:rsidDel="00603132" w:rsidRDefault="00873B33" w:rsidP="00B511D2">
            <w:pPr>
              <w:pStyle w:val="CRCoverPage"/>
              <w:spacing w:after="0"/>
              <w:rPr>
                <w:del w:id="8" w:author="Hyunsook (LGE)_r2" w:date="2021-10-20T12:52:00Z"/>
                <w:noProof/>
                <w:lang w:eastAsia="ko-KR"/>
              </w:rPr>
            </w:pPr>
            <w:del w:id="9" w:author="Hyunsook (LGE)_r2" w:date="2021-10-20T12:52:00Z">
              <w:r w:rsidDel="00603132">
                <w:rPr>
                  <w:noProof/>
                  <w:lang w:eastAsia="ko-KR"/>
                </w:rPr>
                <w:delText>Solving</w:delText>
              </w:r>
            </w:del>
            <w:del w:id="10" w:author="Hyunsook (LGE)_r2" w:date="2021-10-20T12:51:00Z">
              <w:r w:rsidDel="00603132">
                <w:rPr>
                  <w:noProof/>
                  <w:lang w:eastAsia="ko-KR"/>
                </w:rPr>
                <w:delText xml:space="preserve"> </w:delText>
              </w:r>
              <w:r w:rsidR="003340D4" w:rsidDel="00603132">
                <w:rPr>
                  <w:noProof/>
                  <w:lang w:eastAsia="ko-KR"/>
                </w:rPr>
                <w:delText xml:space="preserve">two </w:delText>
              </w:r>
            </w:del>
            <w:ins w:id="11" w:author="Ericsson_CQ_147" w:date="2021-10-18T10:32:00Z">
              <w:del w:id="12" w:author="Hyunsook (LGE)_r2" w:date="2021-10-20T12:51:00Z">
                <w:r w:rsidR="00F77796" w:rsidDel="00603132">
                  <w:rPr>
                    <w:noProof/>
                    <w:lang w:eastAsia="ko-KR"/>
                  </w:rPr>
                  <w:delText xml:space="preserve">one </w:delText>
                </w:r>
              </w:del>
            </w:ins>
            <w:del w:id="13" w:author="Hyunsook (LGE)_r2" w:date="2021-10-20T12:51:00Z">
              <w:r w:rsidDel="00603132">
                <w:rPr>
                  <w:noProof/>
                  <w:lang w:eastAsia="ko-KR"/>
                </w:rPr>
                <w:delText>EN</w:delText>
              </w:r>
              <w:r w:rsidR="003340D4" w:rsidDel="00603132">
                <w:rPr>
                  <w:noProof/>
                  <w:lang w:eastAsia="ko-KR"/>
                </w:rPr>
                <w:delText>s</w:delText>
              </w:r>
              <w:r w:rsidDel="00603132">
                <w:rPr>
                  <w:noProof/>
                  <w:lang w:eastAsia="ko-KR"/>
                </w:rPr>
                <w:delText xml:space="preserve"> in cluase 5.</w:delText>
              </w:r>
              <w:r w:rsidR="00FA06C0" w:rsidDel="00603132">
                <w:rPr>
                  <w:noProof/>
                  <w:lang w:eastAsia="ko-KR"/>
                </w:rPr>
                <w:delText>40</w:delText>
              </w:r>
              <w:r w:rsidR="003340D4" w:rsidDel="00603132">
                <w:rPr>
                  <w:noProof/>
                  <w:lang w:eastAsia="ko-KR"/>
                </w:rPr>
                <w:delText xml:space="preserve"> based on the following</w:delText>
              </w:r>
              <w:r w:rsidR="00660349" w:rsidDel="00603132">
                <w:rPr>
                  <w:noProof/>
                  <w:lang w:eastAsia="ko-KR"/>
                </w:rPr>
                <w:delText xml:space="preserve"> reasons</w:delText>
              </w:r>
              <w:r w:rsidR="003340D4" w:rsidDel="00603132">
                <w:rPr>
                  <w:noProof/>
                  <w:lang w:eastAsia="ko-KR"/>
                </w:rPr>
                <w:delText>:</w:delText>
              </w:r>
            </w:del>
          </w:p>
          <w:p w14:paraId="7D31B067" w14:textId="64027D34" w:rsidR="00FA06C0" w:rsidDel="00F77796" w:rsidRDefault="00FA06C0" w:rsidP="00B511D2">
            <w:pPr>
              <w:pStyle w:val="CRCoverPage"/>
              <w:numPr>
                <w:ilvl w:val="0"/>
                <w:numId w:val="4"/>
              </w:numPr>
              <w:spacing w:after="0"/>
              <w:rPr>
                <w:del w:id="14" w:author="Ericsson_CQ_147" w:date="2021-10-18T10:32:00Z"/>
                <w:noProof/>
                <w:lang w:eastAsia="ko-KR"/>
              </w:rPr>
            </w:pPr>
            <w:del w:id="15" w:author="Ericsson_CQ_147" w:date="2021-10-18T10:32:00Z">
              <w:r w:rsidDel="00F77796">
                <w:rPr>
                  <w:noProof/>
                  <w:lang w:eastAsia="ko-KR"/>
                </w:rPr>
                <w:delText xml:space="preserve">Specify </w:delText>
              </w:r>
              <w:r w:rsidR="00660349" w:rsidDel="00F77796">
                <w:rPr>
                  <w:noProof/>
                  <w:lang w:eastAsia="ko-KR"/>
                </w:rPr>
                <w:delText xml:space="preserve">that </w:delText>
              </w:r>
              <w:r w:rsidDel="00F77796">
                <w:rPr>
                  <w:noProof/>
                  <w:lang w:eastAsia="ko-KR"/>
                </w:rPr>
                <w:delText>AMF indicates Disaster roaming service to AUSF, UDM and SMF.</w:delText>
              </w:r>
            </w:del>
          </w:p>
          <w:p w14:paraId="5AECEF73" w14:textId="47242727" w:rsidR="003340D4" w:rsidRDefault="0070701C" w:rsidP="00B511D2">
            <w:pPr>
              <w:pStyle w:val="CRCoverPage"/>
              <w:numPr>
                <w:ilvl w:val="0"/>
                <w:numId w:val="4"/>
              </w:numPr>
              <w:spacing w:after="0"/>
              <w:rPr>
                <w:noProof/>
                <w:lang w:eastAsia="ko-KR"/>
              </w:rPr>
            </w:pPr>
            <w:r>
              <w:t>“</w:t>
            </w:r>
            <w:r w:rsidR="003340D4">
              <w:t>List of PLMN(s) to be used in Disaster Condition</w:t>
            </w:r>
            <w:r>
              <w:t>”</w:t>
            </w:r>
            <w:r w:rsidR="003340D4">
              <w:t xml:space="preserve"> is defined in CT1 </w:t>
            </w:r>
            <w:r w:rsidRPr="0070701C">
              <w:t>#</w:t>
            </w:r>
            <w:r>
              <w:t>131e</w:t>
            </w:r>
            <w:r w:rsidR="003340D4">
              <w:t xml:space="preserve"> meeting</w:t>
            </w:r>
            <w:r w:rsidR="00660349">
              <w:t xml:space="preserve"> with priority order</w:t>
            </w:r>
            <w:r w:rsidR="003340D4">
              <w:t>.</w:t>
            </w:r>
          </w:p>
          <w:p w14:paraId="15CB3250" w14:textId="14248473" w:rsidR="00873B33" w:rsidRPr="00160E4F" w:rsidRDefault="00B511D2" w:rsidP="00B511D2">
            <w:pPr>
              <w:pStyle w:val="CRCoverPage"/>
              <w:spacing w:after="0"/>
              <w:rPr>
                <w:noProof/>
                <w:lang w:eastAsia="ko-KR"/>
              </w:rPr>
            </w:pPr>
            <w:r>
              <w:rPr>
                <w:noProof/>
                <w:lang w:eastAsia="ko-KR"/>
              </w:rPr>
              <w:t>Synch</w:t>
            </w:r>
            <w:r w:rsidR="00660349">
              <w:rPr>
                <w:noProof/>
                <w:lang w:eastAsia="ko-KR"/>
              </w:rPr>
              <w:t>ronising</w:t>
            </w:r>
            <w:r>
              <w:rPr>
                <w:noProof/>
                <w:lang w:eastAsia="ko-KR"/>
              </w:rPr>
              <w:t xml:space="preserve"> with latest agreed CT1 CRs and terminolog</w:t>
            </w:r>
            <w:r w:rsidR="0070701C">
              <w:rPr>
                <w:noProof/>
                <w:lang w:eastAsia="ko-KR"/>
              </w:rPr>
              <w:t>ies</w:t>
            </w:r>
            <w:r w:rsidR="003340D4">
              <w:rPr>
                <w:noProof/>
                <w:lang w:eastAsia="ko-KR"/>
              </w:rPr>
              <w:t>.</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ED41B3" w14:textId="5B77937B" w:rsidR="0026045B" w:rsidDel="00C25DB6" w:rsidRDefault="0026045B" w:rsidP="0070701C">
            <w:pPr>
              <w:pStyle w:val="CRCoverPage"/>
              <w:numPr>
                <w:ilvl w:val="0"/>
                <w:numId w:val="5"/>
              </w:numPr>
              <w:spacing w:after="0"/>
              <w:rPr>
                <w:del w:id="16" w:author="vivo_r02" w:date="2021-10-20T12:42:00Z"/>
                <w:noProof/>
                <w:lang w:eastAsia="ko-KR"/>
              </w:rPr>
            </w:pPr>
            <w:del w:id="17" w:author="vivo_r02" w:date="2021-10-20T12:42:00Z">
              <w:r w:rsidRPr="00C25DB6" w:rsidDel="00C25DB6">
                <w:rPr>
                  <w:noProof/>
                  <w:highlight w:val="yellow"/>
                  <w:lang w:eastAsia="ko-KR"/>
                  <w:rPrChange w:id="18" w:author="vivo_r02" w:date="2021-10-20T12:42:00Z">
                    <w:rPr>
                      <w:noProof/>
                      <w:lang w:eastAsia="ko-KR"/>
                    </w:rPr>
                  </w:rPrChange>
                </w:rPr>
                <w:delText>Adding MINT support indication in 5G MM capability</w:delText>
              </w:r>
            </w:del>
          </w:p>
          <w:p w14:paraId="0A874F8B" w14:textId="2A09A6B0" w:rsidR="00A129E1" w:rsidDel="00F77796" w:rsidRDefault="0070701C" w:rsidP="0070701C">
            <w:pPr>
              <w:pStyle w:val="CRCoverPage"/>
              <w:numPr>
                <w:ilvl w:val="0"/>
                <w:numId w:val="5"/>
              </w:numPr>
              <w:spacing w:after="0"/>
              <w:rPr>
                <w:del w:id="19" w:author="Ericsson_CQ_147" w:date="2021-10-18T10:32:00Z"/>
                <w:noProof/>
                <w:lang w:eastAsia="ko-KR"/>
              </w:rPr>
            </w:pPr>
            <w:del w:id="20" w:author="Ericsson_CQ_147" w:date="2021-10-18T10:32:00Z">
              <w:r w:rsidDel="00F77796">
                <w:rPr>
                  <w:noProof/>
                  <w:lang w:eastAsia="ko-KR"/>
                </w:rPr>
                <w:delText>Adding EHPLMN in 5.40.1</w:delText>
              </w:r>
            </w:del>
          </w:p>
          <w:p w14:paraId="405D6EDC" w14:textId="7DA69039" w:rsidR="0070701C" w:rsidRDefault="0070701C" w:rsidP="0070701C">
            <w:pPr>
              <w:pStyle w:val="CRCoverPage"/>
              <w:numPr>
                <w:ilvl w:val="0"/>
                <w:numId w:val="5"/>
              </w:numPr>
              <w:spacing w:after="0"/>
              <w:rPr>
                <w:noProof/>
                <w:lang w:eastAsia="ko-KR"/>
              </w:rPr>
            </w:pPr>
            <w:r>
              <w:rPr>
                <w:noProof/>
                <w:lang w:eastAsia="ko-KR"/>
              </w:rPr>
              <w:t>Synchr</w:t>
            </w:r>
            <w:r w:rsidR="00660349">
              <w:rPr>
                <w:noProof/>
                <w:lang w:eastAsia="ko-KR"/>
              </w:rPr>
              <w:t>o</w:t>
            </w:r>
            <w:r>
              <w:rPr>
                <w:noProof/>
                <w:lang w:eastAsia="ko-KR"/>
              </w:rPr>
              <w:t>ni</w:t>
            </w:r>
            <w:r w:rsidR="00660349">
              <w:rPr>
                <w:noProof/>
                <w:lang w:eastAsia="ko-KR"/>
              </w:rPr>
              <w:t>s</w:t>
            </w:r>
            <w:r>
              <w:rPr>
                <w:noProof/>
                <w:lang w:eastAsia="ko-KR"/>
              </w:rPr>
              <w:t xml:space="preserve">ing </w:t>
            </w:r>
            <w:r w:rsidR="00660349">
              <w:rPr>
                <w:noProof/>
                <w:lang w:eastAsia="ko-KR"/>
              </w:rPr>
              <w:t xml:space="preserve">the </w:t>
            </w:r>
            <w:r>
              <w:rPr>
                <w:noProof/>
                <w:lang w:eastAsia="ko-KR"/>
              </w:rPr>
              <w:t xml:space="preserve">list name </w:t>
            </w:r>
            <w:r w:rsidR="00660349">
              <w:rPr>
                <w:noProof/>
              </w:rPr>
              <w:t>‘</w:t>
            </w:r>
            <w:r>
              <w:t>list of one or more PLMN(s) with Disaster Condition for which Disaster Roaming service is offered by the available PLMN</w:t>
            </w:r>
            <w:r w:rsidR="00660349">
              <w:t>’</w:t>
            </w:r>
            <w:r>
              <w:t xml:space="preserve"> </w:t>
            </w:r>
            <w:r>
              <w:rPr>
                <w:noProof/>
                <w:lang w:eastAsia="ko-KR"/>
              </w:rPr>
              <w:t>with CT1 in 5.40.3.</w:t>
            </w:r>
          </w:p>
          <w:p w14:paraId="44AFEE36" w14:textId="5F3A950B" w:rsidR="0070701C" w:rsidDel="00603132" w:rsidRDefault="0070701C" w:rsidP="00603132">
            <w:pPr>
              <w:pStyle w:val="CRCoverPage"/>
              <w:numPr>
                <w:ilvl w:val="0"/>
                <w:numId w:val="5"/>
              </w:numPr>
              <w:spacing w:after="0"/>
              <w:rPr>
                <w:del w:id="21" w:author="Hyunsook (LGE)_r2" w:date="2021-10-20T12:52:00Z"/>
                <w:noProof/>
                <w:lang w:eastAsia="ko-KR"/>
              </w:rPr>
            </w:pPr>
            <w:del w:id="22" w:author="Hyunsook (LGE)_r2" w:date="2021-10-20T12:50:00Z">
              <w:r w:rsidDel="00603132">
                <w:rPr>
                  <w:noProof/>
                  <w:lang w:eastAsia="ko-KR"/>
                </w:rPr>
                <w:delText>Adding Disaster Roaming indiation towards AUSF, UDM and SMF and providing Disaster Roaming indication in charging related information.</w:delText>
              </w:r>
            </w:del>
          </w:p>
          <w:p w14:paraId="0EE58FCA" w14:textId="6D409EB2" w:rsidR="0070701C" w:rsidRPr="00C24976" w:rsidRDefault="0070701C">
            <w:pPr>
              <w:pStyle w:val="CRCoverPage"/>
              <w:numPr>
                <w:ilvl w:val="0"/>
                <w:numId w:val="5"/>
              </w:numPr>
              <w:spacing w:after="0"/>
              <w:rPr>
                <w:noProof/>
                <w:lang w:eastAsia="ko-KR"/>
              </w:rPr>
            </w:pPr>
            <w:r>
              <w:rPr>
                <w:noProof/>
                <w:lang w:eastAsia="ko-KR"/>
              </w:rPr>
              <w:t>Synchronizing the congenstion handling with CT1 CRs</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52D7CB6" w:rsidR="00154C39" w:rsidRDefault="0070701C" w:rsidP="006145F5">
            <w:pPr>
              <w:pStyle w:val="CRCoverPage"/>
              <w:spacing w:after="0"/>
              <w:ind w:left="100"/>
              <w:rPr>
                <w:noProof/>
                <w:lang w:eastAsia="ko-KR"/>
              </w:rPr>
            </w:pPr>
            <w:r>
              <w:rPr>
                <w:noProof/>
                <w:lang w:eastAsia="ko-KR"/>
              </w:rPr>
              <w:t>In complete MINT functions.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53131F"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445AE13" w:rsidR="00154C39" w:rsidRPr="0053131F" w:rsidRDefault="00B5640E" w:rsidP="002C4521">
            <w:pPr>
              <w:pStyle w:val="CRCoverPage"/>
              <w:spacing w:after="0"/>
              <w:ind w:left="100"/>
              <w:rPr>
                <w:noProof/>
                <w:lang w:eastAsia="ko-KR"/>
              </w:rPr>
            </w:pPr>
            <w:r>
              <w:rPr>
                <w:lang w:eastAsia="ko-KR"/>
              </w:rPr>
              <w:t>5.4.4</w:t>
            </w:r>
            <w:r w:rsidR="00474BF6">
              <w:rPr>
                <w:lang w:eastAsia="ko-KR"/>
              </w:rPr>
              <w:t xml:space="preserve">a, </w:t>
            </w:r>
            <w:r w:rsidR="00B511D2">
              <w:rPr>
                <w:lang w:eastAsia="ko-KR"/>
              </w:rPr>
              <w:t>5.40</w:t>
            </w:r>
            <w:ins w:id="23" w:author="Hyunsook (LGE)_r2" w:date="2021-10-20T12:54:00Z">
              <w:r w:rsidR="00EB2C39">
                <w:rPr>
                  <w:lang w:eastAsia="ko-KR"/>
                </w:rPr>
                <w:t>.1, 5.40.2, 5.40.3, 5.40.6</w:t>
              </w:r>
            </w:ins>
          </w:p>
        </w:tc>
      </w:tr>
      <w:tr w:rsidR="00154C39" w14:paraId="09FAD8DC" w14:textId="77777777" w:rsidTr="00781245">
        <w:tc>
          <w:tcPr>
            <w:tcW w:w="2694" w:type="dxa"/>
            <w:gridSpan w:val="2"/>
            <w:tcBorders>
              <w:left w:val="single" w:sz="4" w:space="0" w:color="auto"/>
            </w:tcBorders>
          </w:tcPr>
          <w:p w14:paraId="1AB07899" w14:textId="1F09DADC" w:rsidR="00154C39" w:rsidRDefault="0070701C">
            <w:pPr>
              <w:pStyle w:val="CRCoverPage"/>
              <w:spacing w:after="0"/>
              <w:rPr>
                <w:b/>
                <w:i/>
                <w:noProof/>
                <w:sz w:val="8"/>
                <w:szCs w:val="8"/>
              </w:rPr>
            </w:pPr>
            <w:r>
              <w:rPr>
                <w:b/>
                <w:i/>
                <w:noProof/>
                <w:sz w:val="8"/>
                <w:szCs w:val="8"/>
              </w:rPr>
              <w:t>s</w:t>
            </w:r>
          </w:p>
        </w:tc>
        <w:tc>
          <w:tcPr>
            <w:tcW w:w="6946" w:type="dxa"/>
            <w:gridSpan w:val="9"/>
            <w:tcBorders>
              <w:right w:val="single" w:sz="4" w:space="0" w:color="auto"/>
            </w:tcBorders>
          </w:tcPr>
          <w:p w14:paraId="7F0F5347" w14:textId="77777777" w:rsidR="00154C39" w:rsidRPr="00C24976" w:rsidRDefault="00154C39">
            <w:pPr>
              <w:pStyle w:val="CRCoverPage"/>
              <w:spacing w:after="0"/>
              <w:rPr>
                <w:noProof/>
                <w:sz w:val="8"/>
                <w:szCs w:val="8"/>
                <w:highlight w:val="green"/>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erReference w:type="default" r:id="rId13"/>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77DA0836" w14:textId="77777777" w:rsidR="006655F6" w:rsidRPr="009E0DE1" w:rsidRDefault="006655F6" w:rsidP="006655F6">
      <w:pPr>
        <w:pStyle w:val="Heading3"/>
        <w:rPr>
          <w:lang w:eastAsia="zh-CN"/>
        </w:rPr>
      </w:pPr>
      <w:bookmarkStart w:id="24" w:name="_Toc20149746"/>
      <w:bookmarkStart w:id="25" w:name="_Toc27846537"/>
      <w:bookmarkStart w:id="26" w:name="_Toc36187661"/>
      <w:bookmarkStart w:id="27" w:name="_Toc45183565"/>
      <w:bookmarkStart w:id="28" w:name="_Toc47342407"/>
      <w:bookmarkStart w:id="29" w:name="_Toc51769105"/>
      <w:bookmarkStart w:id="30" w:name="_Toc83301629"/>
      <w:bookmarkStart w:id="31" w:name="_Toc83302157"/>
      <w:r w:rsidRPr="009E0DE1">
        <w:rPr>
          <w:lang w:eastAsia="zh-CN"/>
        </w:rPr>
        <w:t>5.4.4a</w:t>
      </w:r>
      <w:r w:rsidRPr="009E0DE1">
        <w:rPr>
          <w:lang w:eastAsia="zh-CN"/>
        </w:rPr>
        <w:tab/>
        <w:t>UE MM Core Network Capability handling</w:t>
      </w:r>
      <w:bookmarkEnd w:id="24"/>
      <w:bookmarkEnd w:id="25"/>
      <w:bookmarkEnd w:id="26"/>
      <w:bookmarkEnd w:id="27"/>
      <w:bookmarkEnd w:id="28"/>
      <w:bookmarkEnd w:id="29"/>
      <w:bookmarkEnd w:id="30"/>
    </w:p>
    <w:p w14:paraId="0279FD80" w14:textId="77777777" w:rsidR="006655F6" w:rsidRPr="00DF58FB" w:rsidRDefault="006655F6" w:rsidP="006655F6">
      <w:r w:rsidRPr="00DF58FB">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DF58FB">
        <w:t>24.501</w:t>
      </w:r>
      <w:r>
        <w:t> </w:t>
      </w:r>
      <w:r w:rsidRPr="00DF58FB">
        <w:t>[47] and contains non radio-related capabilities,</w:t>
      </w:r>
      <w:r>
        <w:t xml:space="preserve"> </w:t>
      </w:r>
      <w:r w:rsidRPr="00DF58FB">
        <w:t>e.g. the NAS security algorithms</w:t>
      </w:r>
      <w:r>
        <w:t>,</w:t>
      </w:r>
      <w:r w:rsidRPr="00DF58FB">
        <w:t xml:space="preserve"> etc. The S1 UE network capability is transferred between all CN nodes at AMF to AMF, AMF to MME, MME to MME, and MME to AMF changes. The UE 5GMM Core Network Capability is transferred only at AMF to AMF changes.</w:t>
      </w:r>
    </w:p>
    <w:p w14:paraId="1CFED0F9" w14:textId="77777777" w:rsidR="006655F6" w:rsidRPr="009E0DE1" w:rsidRDefault="006655F6" w:rsidP="006655F6">
      <w:pPr>
        <w:rPr>
          <w:lang w:eastAsia="zh-CN"/>
        </w:rPr>
      </w:pPr>
      <w:r w:rsidRPr="009E0DE1">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76A3A025" w14:textId="77777777" w:rsidR="006655F6" w:rsidRPr="009E0DE1" w:rsidRDefault="006655F6" w:rsidP="006655F6">
      <w:pPr>
        <w:rPr>
          <w:lang w:eastAsia="zh-CN"/>
        </w:rPr>
      </w:pPr>
      <w:r w:rsidRPr="009E0DE1">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7E43AB6A" w14:textId="77777777" w:rsidR="006655F6" w:rsidRPr="009E0DE1" w:rsidRDefault="006655F6" w:rsidP="006655F6">
      <w:pPr>
        <w:rPr>
          <w:lang w:eastAsia="zh-CN"/>
        </w:rPr>
      </w:pPr>
      <w:r w:rsidRPr="009E0DE1">
        <w:rPr>
          <w:lang w:eastAsia="zh-CN"/>
        </w:rPr>
        <w:t xml:space="preserve">If the UE's UE MM Core Network Capability information changes (in either CM-CONNECTED or in CM-IDLE state), the UE shall perform a </w:t>
      </w:r>
      <w:r w:rsidRPr="00D671A3">
        <w:rPr>
          <w:lang w:eastAsia="zh-CN"/>
        </w:rPr>
        <w:t xml:space="preserve">Mobility </w:t>
      </w:r>
      <w:r w:rsidRPr="009E0DE1">
        <w:rPr>
          <w:lang w:eastAsia="zh-CN"/>
        </w:rPr>
        <w:t xml:space="preserve">Registration Update </w:t>
      </w:r>
      <w:r w:rsidRPr="00D671A3">
        <w:rPr>
          <w:lang w:eastAsia="zh-CN"/>
        </w:rPr>
        <w:t>procedure</w:t>
      </w:r>
      <w:r w:rsidRPr="009E0DE1">
        <w:rPr>
          <w:lang w:eastAsia="zh-CN"/>
        </w:rPr>
        <w:t xml:space="preserve"> when it next returns to NG-RAN coverage. See clause 4.2.2 of TS</w:t>
      </w:r>
      <w:r>
        <w:rPr>
          <w:lang w:eastAsia="zh-CN"/>
        </w:rPr>
        <w:t> </w:t>
      </w:r>
      <w:r w:rsidRPr="009E0DE1">
        <w:rPr>
          <w:lang w:eastAsia="zh-CN"/>
        </w:rPr>
        <w:t>23.502</w:t>
      </w:r>
      <w:r>
        <w:rPr>
          <w:lang w:eastAsia="zh-CN"/>
        </w:rPr>
        <w:t> </w:t>
      </w:r>
      <w:r w:rsidRPr="009E0DE1">
        <w:rPr>
          <w:lang w:eastAsia="zh-CN"/>
        </w:rPr>
        <w:t>[3].</w:t>
      </w:r>
    </w:p>
    <w:p w14:paraId="05140B01" w14:textId="77777777" w:rsidR="006655F6" w:rsidRPr="009E0DE1" w:rsidRDefault="006655F6" w:rsidP="006655F6">
      <w:pPr>
        <w:rPr>
          <w:lang w:eastAsia="zh-CN"/>
        </w:rPr>
      </w:pPr>
      <w:r w:rsidRPr="009E0DE1">
        <w:rPr>
          <w:lang w:eastAsia="zh-CN"/>
        </w:rPr>
        <w:t>The UE shall indicate in the UE 5GMM Core Network Capability if the UE supports:</w:t>
      </w:r>
    </w:p>
    <w:p w14:paraId="6CF6E4D3" w14:textId="77777777" w:rsidR="006655F6" w:rsidRPr="009E0DE1" w:rsidRDefault="006655F6" w:rsidP="006655F6">
      <w:pPr>
        <w:pStyle w:val="B1"/>
        <w:rPr>
          <w:lang w:eastAsia="zh-CN"/>
        </w:rPr>
      </w:pPr>
      <w:r w:rsidRPr="009E0DE1">
        <w:rPr>
          <w:lang w:eastAsia="zh-CN"/>
        </w:rPr>
        <w:t>-</w:t>
      </w:r>
      <w:r w:rsidRPr="009E0DE1">
        <w:rPr>
          <w:lang w:eastAsia="zh-CN"/>
        </w:rPr>
        <w:tab/>
        <w:t>Attach in EPC with Request type "Handover" in PDN CONNECTIVITY Request message (clause 5.3.2.1</w:t>
      </w:r>
      <w:r>
        <w:rPr>
          <w:lang w:eastAsia="zh-CN"/>
        </w:rPr>
        <w:t xml:space="preserve"> </w:t>
      </w:r>
      <w:r>
        <w:t>of</w:t>
      </w:r>
      <w:r w:rsidRPr="009E0DE1">
        <w:rPr>
          <w:lang w:eastAsia="zh-CN"/>
        </w:rPr>
        <w:t xml:space="preserve"> TS</w:t>
      </w:r>
      <w:r>
        <w:rPr>
          <w:lang w:eastAsia="zh-CN"/>
        </w:rPr>
        <w:t> </w:t>
      </w:r>
      <w:r w:rsidRPr="009E0DE1">
        <w:rPr>
          <w:lang w:eastAsia="zh-CN"/>
        </w:rPr>
        <w:t>23.401</w:t>
      </w:r>
      <w:r>
        <w:rPr>
          <w:lang w:eastAsia="zh-CN"/>
        </w:rPr>
        <w:t> </w:t>
      </w:r>
      <w:r w:rsidRPr="009E0DE1">
        <w:rPr>
          <w:lang w:eastAsia="zh-CN"/>
        </w:rPr>
        <w:t>[26]).</w:t>
      </w:r>
    </w:p>
    <w:p w14:paraId="56B56D16" w14:textId="77777777" w:rsidR="006655F6" w:rsidRPr="009E0DE1" w:rsidRDefault="006655F6" w:rsidP="006655F6">
      <w:pPr>
        <w:pStyle w:val="B1"/>
        <w:rPr>
          <w:lang w:eastAsia="zh-CN"/>
        </w:rPr>
      </w:pPr>
      <w:r w:rsidRPr="009E0DE1">
        <w:rPr>
          <w:lang w:eastAsia="zh-CN"/>
        </w:rPr>
        <w:t>-</w:t>
      </w:r>
      <w:r w:rsidRPr="009E0DE1">
        <w:rPr>
          <w:lang w:eastAsia="zh-CN"/>
        </w:rPr>
        <w:tab/>
        <w:t>EPC NAS.</w:t>
      </w:r>
    </w:p>
    <w:p w14:paraId="0926B758" w14:textId="77777777" w:rsidR="006655F6" w:rsidRPr="009E0DE1" w:rsidRDefault="006655F6" w:rsidP="006655F6">
      <w:pPr>
        <w:pStyle w:val="B1"/>
        <w:rPr>
          <w:lang w:eastAsia="zh-CN"/>
        </w:rPr>
      </w:pPr>
      <w:r w:rsidRPr="009E0DE1">
        <w:rPr>
          <w:lang w:eastAsia="zh-CN"/>
        </w:rPr>
        <w:t>-</w:t>
      </w:r>
      <w:r w:rsidRPr="009E0DE1">
        <w:rPr>
          <w:lang w:eastAsia="zh-CN"/>
        </w:rPr>
        <w:tab/>
        <w:t>SMS over NAS.</w:t>
      </w:r>
    </w:p>
    <w:p w14:paraId="2D544FFC" w14:textId="77777777" w:rsidR="006655F6" w:rsidRPr="009E0DE1" w:rsidRDefault="006655F6" w:rsidP="006655F6">
      <w:pPr>
        <w:pStyle w:val="B1"/>
        <w:rPr>
          <w:lang w:eastAsia="zh-CN"/>
        </w:rPr>
      </w:pPr>
      <w:r w:rsidRPr="009E0DE1">
        <w:rPr>
          <w:lang w:eastAsia="zh-CN"/>
        </w:rPr>
        <w:t>-</w:t>
      </w:r>
      <w:r w:rsidRPr="009E0DE1">
        <w:rPr>
          <w:lang w:eastAsia="zh-CN"/>
        </w:rPr>
        <w:tab/>
        <w:t>LCS.</w:t>
      </w:r>
    </w:p>
    <w:p w14:paraId="168D460C" w14:textId="77777777" w:rsidR="006655F6" w:rsidRDefault="006655F6" w:rsidP="006655F6">
      <w:pPr>
        <w:pStyle w:val="B1"/>
        <w:rPr>
          <w:lang w:eastAsia="zh-CN"/>
        </w:rPr>
      </w:pPr>
      <w:r>
        <w:rPr>
          <w:lang w:eastAsia="zh-CN"/>
        </w:rPr>
        <w:t>-</w:t>
      </w:r>
      <w:r>
        <w:rPr>
          <w:lang w:eastAsia="zh-CN"/>
        </w:rPr>
        <w:tab/>
        <w:t>5G SRVCC from NG-RAN to UTRAN, as specified in TS 23.216 [88].</w:t>
      </w:r>
    </w:p>
    <w:p w14:paraId="44C5097C" w14:textId="77777777" w:rsidR="006655F6" w:rsidRDefault="006655F6" w:rsidP="006655F6">
      <w:pPr>
        <w:pStyle w:val="B1"/>
        <w:rPr>
          <w:lang w:eastAsia="zh-CN"/>
        </w:rPr>
      </w:pPr>
      <w:r>
        <w:rPr>
          <w:lang w:eastAsia="zh-CN"/>
        </w:rPr>
        <w:t>-</w:t>
      </w:r>
      <w:r>
        <w:rPr>
          <w:lang w:eastAsia="zh-CN"/>
        </w:rPr>
        <w:tab/>
        <w:t>Radio Capabilities Signalling optimisation (RACS).</w:t>
      </w:r>
    </w:p>
    <w:p w14:paraId="5609ACB1" w14:textId="77777777" w:rsidR="006655F6" w:rsidRDefault="006655F6" w:rsidP="006655F6">
      <w:pPr>
        <w:pStyle w:val="B1"/>
        <w:rPr>
          <w:lang w:eastAsia="zh-CN"/>
        </w:rPr>
      </w:pPr>
      <w:r>
        <w:rPr>
          <w:lang w:eastAsia="zh-CN"/>
        </w:rPr>
        <w:t>-</w:t>
      </w:r>
      <w:r>
        <w:rPr>
          <w:lang w:eastAsia="zh-CN"/>
        </w:rPr>
        <w:tab/>
        <w:t>Network Slice-Specific Authentication and Authorization.</w:t>
      </w:r>
    </w:p>
    <w:p w14:paraId="4C32E98D" w14:textId="77777777" w:rsidR="006655F6" w:rsidRDefault="006655F6" w:rsidP="006655F6">
      <w:pPr>
        <w:pStyle w:val="B1"/>
        <w:rPr>
          <w:lang w:eastAsia="zh-CN"/>
        </w:rPr>
      </w:pPr>
      <w:r>
        <w:rPr>
          <w:lang w:eastAsia="zh-CN"/>
        </w:rPr>
        <w:t>-</w:t>
      </w:r>
      <w:r>
        <w:rPr>
          <w:lang w:eastAsia="zh-CN"/>
        </w:rPr>
        <w:tab/>
        <w:t>Parameters in Supported Network Behaviour for 5G CIoT as described in clause 5.31.2.</w:t>
      </w:r>
    </w:p>
    <w:p w14:paraId="5836AB99" w14:textId="77777777" w:rsidR="006655F6" w:rsidRDefault="006655F6" w:rsidP="006655F6">
      <w:pPr>
        <w:pStyle w:val="B1"/>
        <w:rPr>
          <w:lang w:eastAsia="zh-CN"/>
        </w:rPr>
      </w:pPr>
      <w:r>
        <w:rPr>
          <w:lang w:eastAsia="zh-CN"/>
        </w:rPr>
        <w:t>-</w:t>
      </w:r>
      <w:r>
        <w:rPr>
          <w:lang w:eastAsia="zh-CN"/>
        </w:rPr>
        <w:tab/>
        <w:t>Receiving WUS Assistance Information.</w:t>
      </w:r>
    </w:p>
    <w:p w14:paraId="44620391" w14:textId="77777777" w:rsidR="006655F6" w:rsidRDefault="006655F6" w:rsidP="006655F6">
      <w:pPr>
        <w:pStyle w:val="B1"/>
        <w:rPr>
          <w:lang w:eastAsia="zh-CN"/>
        </w:rPr>
      </w:pPr>
      <w:r>
        <w:rPr>
          <w:lang w:eastAsia="zh-CN"/>
        </w:rPr>
        <w:t>-</w:t>
      </w:r>
      <w:r>
        <w:rPr>
          <w:lang w:eastAsia="zh-CN"/>
        </w:rPr>
        <w:tab/>
        <w:t>CAG, see clause 5.30.3.3.</w:t>
      </w:r>
    </w:p>
    <w:p w14:paraId="7F2FBC98" w14:textId="2E403E2E" w:rsidR="006655F6" w:rsidRDefault="006655F6" w:rsidP="006655F6">
      <w:pPr>
        <w:pStyle w:val="B1"/>
        <w:rPr>
          <w:ins w:id="32" w:author="Ericsson_CQ" w:date="2021-10-05T13:34:00Z"/>
          <w:lang w:eastAsia="zh-CN"/>
        </w:rPr>
      </w:pPr>
      <w:r>
        <w:rPr>
          <w:lang w:eastAsia="zh-CN"/>
        </w:rPr>
        <w:t>-</w:t>
      </w:r>
      <w:r>
        <w:rPr>
          <w:lang w:eastAsia="zh-CN"/>
        </w:rPr>
        <w:tab/>
        <w:t>Subscription-based restrictions to simultaneous registration of network slices (see clause 5.15.12).</w:t>
      </w:r>
    </w:p>
    <w:p w14:paraId="719E32CA" w14:textId="1717C3D7" w:rsidR="00620E4C" w:rsidDel="007C48B3" w:rsidRDefault="00620E4C" w:rsidP="006655F6">
      <w:pPr>
        <w:pStyle w:val="B1"/>
        <w:rPr>
          <w:del w:id="33" w:author="vivo_r02" w:date="2021-10-20T12:40:00Z"/>
          <w:lang w:eastAsia="zh-CN"/>
        </w:rPr>
      </w:pPr>
      <w:ins w:id="34" w:author="Ericsson_CQ" w:date="2021-10-05T13:34:00Z">
        <w:del w:id="35" w:author="vivo_r02" w:date="2021-10-20T12:40:00Z">
          <w:r w:rsidRPr="007C48B3" w:rsidDel="007C48B3">
            <w:rPr>
              <w:highlight w:val="yellow"/>
              <w:lang w:eastAsia="zh-CN"/>
              <w:rPrChange w:id="36" w:author="vivo_r02" w:date="2021-10-20T12:41:00Z">
                <w:rPr>
                  <w:lang w:eastAsia="zh-CN"/>
                </w:rPr>
              </w:rPrChange>
            </w:rPr>
            <w:delText>-</w:delText>
          </w:r>
          <w:r w:rsidRPr="007C48B3" w:rsidDel="007C48B3">
            <w:rPr>
              <w:highlight w:val="yellow"/>
              <w:lang w:eastAsia="zh-CN"/>
              <w:rPrChange w:id="37" w:author="vivo_r02" w:date="2021-10-20T12:41:00Z">
                <w:rPr>
                  <w:lang w:eastAsia="zh-CN"/>
                </w:rPr>
              </w:rPrChange>
            </w:rPr>
            <w:tab/>
          </w:r>
        </w:del>
      </w:ins>
      <w:ins w:id="38" w:author="Ericsson_CQ" w:date="2021-10-05T13:37:00Z">
        <w:del w:id="39" w:author="vivo_r02" w:date="2021-10-20T12:40:00Z">
          <w:r w:rsidRPr="007C48B3" w:rsidDel="007C48B3">
            <w:rPr>
              <w:highlight w:val="yellow"/>
              <w:lang w:eastAsia="zh-CN"/>
              <w:rPrChange w:id="40" w:author="vivo_r02" w:date="2021-10-20T12:41:00Z">
                <w:rPr>
                  <w:lang w:eastAsia="zh-CN"/>
                </w:rPr>
              </w:rPrChange>
            </w:rPr>
            <w:delText xml:space="preserve">Minimisation of service interruption </w:delText>
          </w:r>
        </w:del>
      </w:ins>
      <w:ins w:id="41" w:author="Ericsson_CQ" w:date="2021-10-05T13:40:00Z">
        <w:del w:id="42" w:author="vivo_r02" w:date="2021-10-20T12:40:00Z">
          <w:r w:rsidR="001D5286" w:rsidRPr="007C48B3" w:rsidDel="007C48B3">
            <w:rPr>
              <w:highlight w:val="yellow"/>
              <w:lang w:eastAsia="zh-CN"/>
              <w:rPrChange w:id="43" w:author="vivo_r02" w:date="2021-10-20T12:41:00Z">
                <w:rPr>
                  <w:lang w:eastAsia="zh-CN"/>
                </w:rPr>
              </w:rPrChange>
            </w:rPr>
            <w:delText>in</w:delText>
          </w:r>
        </w:del>
      </w:ins>
      <w:ins w:id="44" w:author="Ericsson_CQ" w:date="2021-10-05T13:37:00Z">
        <w:del w:id="45" w:author="vivo_r02" w:date="2021-10-20T12:40:00Z">
          <w:r w:rsidRPr="007C48B3" w:rsidDel="007C48B3">
            <w:rPr>
              <w:highlight w:val="yellow"/>
              <w:lang w:eastAsia="zh-CN"/>
              <w:rPrChange w:id="46" w:author="vivo_r02" w:date="2021-10-20T12:41:00Z">
                <w:rPr>
                  <w:lang w:eastAsia="zh-CN"/>
                </w:rPr>
              </w:rPrChange>
            </w:rPr>
            <w:delText xml:space="preserve"> </w:delText>
          </w:r>
        </w:del>
      </w:ins>
      <w:ins w:id="47" w:author="Ericsson_CQ" w:date="2021-10-05T13:38:00Z">
        <w:del w:id="48" w:author="vivo_r02" w:date="2021-10-20T12:40:00Z">
          <w:r w:rsidRPr="007C48B3" w:rsidDel="007C48B3">
            <w:rPr>
              <w:highlight w:val="yellow"/>
              <w:lang w:eastAsia="zh-CN"/>
              <w:rPrChange w:id="49" w:author="vivo_r02" w:date="2021-10-20T12:41:00Z">
                <w:rPr>
                  <w:lang w:eastAsia="zh-CN"/>
                </w:rPr>
              </w:rPrChange>
            </w:rPr>
            <w:delText>Disaster Condition.</w:delText>
          </w:r>
        </w:del>
      </w:ins>
    </w:p>
    <w:p w14:paraId="65631B23" w14:textId="77777777" w:rsidR="006655F6" w:rsidRDefault="006655F6" w:rsidP="006655F6">
      <w:pPr>
        <w:rPr>
          <w:lang w:eastAsia="zh-CN"/>
        </w:rPr>
      </w:pPr>
      <w:r>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614FABD" w14:textId="77777777" w:rsidR="006655F6" w:rsidRDefault="006655F6" w:rsidP="006655F6">
      <w:pPr>
        <w:pStyle w:val="B1"/>
        <w:rPr>
          <w:lang w:eastAsia="zh-CN"/>
        </w:rPr>
      </w:pPr>
      <w:r>
        <w:rPr>
          <w:lang w:eastAsia="zh-CN"/>
        </w:rPr>
        <w:t>-</w:t>
      </w:r>
      <w:r>
        <w:rPr>
          <w:lang w:eastAsia="zh-CN"/>
        </w:rPr>
        <w:tab/>
        <w:t>Connection Release Supported.</w:t>
      </w:r>
    </w:p>
    <w:p w14:paraId="0DE3E327" w14:textId="77777777" w:rsidR="006655F6" w:rsidRDefault="006655F6" w:rsidP="006655F6">
      <w:pPr>
        <w:pStyle w:val="B1"/>
        <w:rPr>
          <w:lang w:eastAsia="zh-CN"/>
        </w:rPr>
      </w:pPr>
      <w:r>
        <w:rPr>
          <w:lang w:eastAsia="zh-CN"/>
        </w:rPr>
        <w:t>-</w:t>
      </w:r>
      <w:r>
        <w:rPr>
          <w:lang w:eastAsia="zh-CN"/>
        </w:rPr>
        <w:tab/>
        <w:t>Paging Cause Indication for Voice Service Supported.</w:t>
      </w:r>
    </w:p>
    <w:p w14:paraId="7A8E155F" w14:textId="77777777" w:rsidR="006655F6" w:rsidRDefault="006655F6" w:rsidP="006655F6">
      <w:pPr>
        <w:pStyle w:val="B1"/>
        <w:rPr>
          <w:lang w:eastAsia="zh-CN"/>
        </w:rPr>
      </w:pPr>
      <w:r>
        <w:rPr>
          <w:lang w:eastAsia="zh-CN"/>
        </w:rPr>
        <w:t>-</w:t>
      </w:r>
      <w:r>
        <w:rPr>
          <w:lang w:eastAsia="zh-CN"/>
        </w:rPr>
        <w:tab/>
        <w:t>Reject Paging Request Supported.</w:t>
      </w:r>
    </w:p>
    <w:p w14:paraId="37D6E548" w14:textId="77777777" w:rsidR="006655F6" w:rsidRDefault="006655F6" w:rsidP="006655F6">
      <w:pPr>
        <w:pStyle w:val="B1"/>
        <w:rPr>
          <w:lang w:eastAsia="zh-CN"/>
        </w:rPr>
      </w:pPr>
      <w:r>
        <w:rPr>
          <w:lang w:eastAsia="zh-CN"/>
        </w:rPr>
        <w:t>-</w:t>
      </w:r>
      <w:r>
        <w:rPr>
          <w:lang w:eastAsia="zh-CN"/>
        </w:rPr>
        <w:tab/>
        <w:t>Paging Restriction Supported.</w:t>
      </w:r>
    </w:p>
    <w:p w14:paraId="4A26DA17" w14:textId="77777777" w:rsidR="006655F6" w:rsidRDefault="006655F6" w:rsidP="006655F6">
      <w:pPr>
        <w:rPr>
          <w:lang w:eastAsia="zh-CN"/>
        </w:rPr>
      </w:pPr>
      <w:r>
        <w:rPr>
          <w:lang w:eastAsia="zh-CN"/>
        </w:rPr>
        <w:t>Otherwise, the UE with the capabilities of Multi-USIM features but does not intend to use them shall not indicate support of these one or more Multi-USIM features.</w:t>
      </w:r>
    </w:p>
    <w:p w14:paraId="4F898384" w14:textId="77777777" w:rsidR="006655F6" w:rsidRDefault="006655F6" w:rsidP="006655F6">
      <w:pPr>
        <w:rPr>
          <w:lang w:eastAsia="zh-CN"/>
        </w:rPr>
      </w:pPr>
      <w:r>
        <w:rPr>
          <w:lang w:eastAsia="zh-CN"/>
        </w:rPr>
        <w:lastRenderedPageBreak/>
        <w:t>A UE not operating two or more USIMs shall indicate the Multi-USIM features are not supported.</w:t>
      </w:r>
    </w:p>
    <w:p w14:paraId="69872CA7" w14:textId="77777777" w:rsidR="006655F6" w:rsidRDefault="006655F6" w:rsidP="006655F6">
      <w:pPr>
        <w:pStyle w:val="NO"/>
        <w:rPr>
          <w:lang w:eastAsia="zh-CN"/>
        </w:rPr>
      </w:pPr>
      <w:r>
        <w:rPr>
          <w:lang w:eastAsia="zh-CN"/>
        </w:rPr>
        <w:t>NOTE:</w:t>
      </w:r>
      <w:r>
        <w:rPr>
          <w:lang w:eastAsia="zh-CN"/>
        </w:rPr>
        <w:tab/>
        <w:t>It is not necessary for a UE operating two or more USIMs to use Multi-USIM features with all USIMs.</w:t>
      </w:r>
    </w:p>
    <w:p w14:paraId="04AB26A8" w14:textId="0F34CD6A" w:rsidR="006655F6" w:rsidRDefault="006655F6" w:rsidP="006655F6">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 * * * *</w:t>
      </w:r>
    </w:p>
    <w:p w14:paraId="1B6D4372" w14:textId="77301474" w:rsidR="00873B33" w:rsidRDefault="00873B33" w:rsidP="00873B33">
      <w:pPr>
        <w:pStyle w:val="Heading2"/>
      </w:pPr>
      <w:r>
        <w:t>5.40</w:t>
      </w:r>
      <w:r>
        <w:tab/>
        <w:t>Support of Disaster Roaming with Minimization of Service Interruption</w:t>
      </w:r>
      <w:bookmarkEnd w:id="31"/>
    </w:p>
    <w:p w14:paraId="49C123B6" w14:textId="77777777" w:rsidR="00873B33" w:rsidRDefault="00873B33" w:rsidP="00873B33">
      <w:pPr>
        <w:pStyle w:val="Heading3"/>
      </w:pPr>
      <w:bookmarkStart w:id="50" w:name="_Toc83302158"/>
      <w:r>
        <w:t>5.40.1</w:t>
      </w:r>
      <w:r>
        <w:tab/>
        <w:t>General</w:t>
      </w:r>
      <w:bookmarkEnd w:id="50"/>
    </w:p>
    <w:p w14:paraId="1183D8E8" w14:textId="358E9285" w:rsidR="00873B33" w:rsidRDefault="00873B33" w:rsidP="00873B33">
      <w:r>
        <w:t>Subject to operator policy and national/regional regulations, 5GS provides Disaster Roaming service (e.g. voice call and data service) for the UEs from PLMN(s) with Disaster Condition. The UE</w:t>
      </w:r>
      <w:del w:id="51" w:author="vivo_r02" w:date="2021-10-20T12:40:00Z">
        <w:r w:rsidDel="007C48B3">
          <w:delText xml:space="preserve"> </w:delText>
        </w:r>
      </w:del>
      <w:ins w:id="52" w:author="Ericsson_CQ" w:date="2021-09-28T10:13:00Z">
        <w:del w:id="53" w:author="vivo_r02" w:date="2021-10-20T12:40:00Z">
          <w:r w:rsidR="00F8740B" w:rsidRPr="007C48B3" w:rsidDel="007C48B3">
            <w:rPr>
              <w:highlight w:val="yellow"/>
              <w:rPrChange w:id="54" w:author="vivo_r02" w:date="2021-10-20T12:41:00Z">
                <w:rPr/>
              </w:rPrChange>
            </w:rPr>
            <w:delText>supporting Disaster Roaming</w:delText>
          </w:r>
        </w:del>
        <w:r w:rsidR="00F8740B">
          <w:t xml:space="preserve"> </w:t>
        </w:r>
      </w:ins>
      <w:r>
        <w:t>shall attempt Disaster Roaming only if:</w:t>
      </w:r>
    </w:p>
    <w:p w14:paraId="0A250351" w14:textId="77777777" w:rsidR="00873B33" w:rsidRDefault="00873B33" w:rsidP="00873B33">
      <w:pPr>
        <w:pStyle w:val="B1"/>
      </w:pPr>
      <w:r>
        <w:t>-</w:t>
      </w:r>
      <w:r>
        <w:tab/>
        <w:t>no other PLMN is available except for PLMNs in the UE's forbidden PLMNs list;</w:t>
      </w:r>
    </w:p>
    <w:p w14:paraId="48FCF565" w14:textId="77777777" w:rsidR="00873B33" w:rsidRDefault="00873B33" w:rsidP="00873B33">
      <w:pPr>
        <w:pStyle w:val="B1"/>
      </w:pPr>
      <w:r>
        <w:t>-</w:t>
      </w:r>
      <w:r>
        <w:tab/>
        <w:t>the UE cannot get service over non-3GPP access;</w:t>
      </w:r>
    </w:p>
    <w:p w14:paraId="2B5EFBA9" w14:textId="0DA322A8" w:rsidR="00873B33" w:rsidRDefault="00873B33" w:rsidP="00873B33">
      <w:pPr>
        <w:pStyle w:val="B1"/>
      </w:pPr>
      <w:r>
        <w:t>-</w:t>
      </w:r>
      <w:r>
        <w:tab/>
        <w:t>the UE has been configured by the HPLMN</w:t>
      </w:r>
      <w:ins w:id="55" w:author="Ericsson_CQ" w:date="2021-09-28T10:13:00Z">
        <w:del w:id="56" w:author="Ericsson_CQ_147" w:date="2021-10-18T10:28:00Z">
          <w:r w:rsidR="00F8740B" w:rsidDel="009320E4">
            <w:delText xml:space="preserve"> or EHPLMN</w:delText>
          </w:r>
        </w:del>
      </w:ins>
      <w:r>
        <w:t xml:space="preserve"> with a non-empty list of PLMN(s) to be used in Disaster Condition; and</w:t>
      </w:r>
    </w:p>
    <w:p w14:paraId="75E93F4F" w14:textId="77777777" w:rsidR="00873B33" w:rsidRDefault="00873B33" w:rsidP="00873B33">
      <w:pPr>
        <w:pStyle w:val="B1"/>
      </w:pPr>
      <w:r>
        <w:t>-</w:t>
      </w:r>
      <w:r>
        <w:tab/>
        <w:t>a PLMN without Disaster Condition is able to accept Disaster Inbound Roamers from the PLMN with Disaster Condition.</w:t>
      </w:r>
    </w:p>
    <w:p w14:paraId="102EAD64" w14:textId="77777777" w:rsidR="00873B33" w:rsidRDefault="00873B33" w:rsidP="00873B33">
      <w:r>
        <w:t>In this Release of the specification, the Disaster Condition only applies to NG-RAN nodes, which means the rest of the network functions except one or more NG-RAN nodes of the PLMN with Disaster Condition can be assumed to be operational.</w:t>
      </w:r>
    </w:p>
    <w:p w14:paraId="69BE9A2F" w14:textId="77777777" w:rsidR="00873B33" w:rsidRDefault="00873B33" w:rsidP="00873B33">
      <w:pPr>
        <w:pStyle w:val="Heading3"/>
      </w:pPr>
      <w:bookmarkStart w:id="57" w:name="_Toc83302159"/>
      <w:r>
        <w:t>5.40.2</w:t>
      </w:r>
      <w:r>
        <w:tab/>
        <w:t>UE configuration and provisioning for Disaster Roaming</w:t>
      </w:r>
      <w:bookmarkEnd w:id="57"/>
    </w:p>
    <w:p w14:paraId="502DFA81" w14:textId="77777777" w:rsidR="00873B33" w:rsidRDefault="00873B33" w:rsidP="00873B33">
      <w:r>
        <w:t>A UE supporting Disaster Roaming is configured with the following information:</w:t>
      </w:r>
    </w:p>
    <w:p w14:paraId="0EF00341" w14:textId="77777777" w:rsidR="00873B33" w:rsidRDefault="00873B33" w:rsidP="00873B33">
      <w:pPr>
        <w:pStyle w:val="B1"/>
      </w:pPr>
      <w:r>
        <w:t>-</w:t>
      </w:r>
      <w:r>
        <w:tab/>
        <w:t>List of PLMN(s) to be used in Disaster Condition.</w:t>
      </w:r>
    </w:p>
    <w:p w14:paraId="28B986AB" w14:textId="77777777" w:rsidR="00873B33" w:rsidRDefault="00873B33" w:rsidP="00873B33">
      <w:r>
        <w:t>The 'list of PLMN(s) to be used in Disaster Condition' may be pre-configured in USIM or provided by HPLMN after a successful registration procedure over 3GPP access or non-3GPP access. The 'list of PLMN(s) to be used in Disaster Condition' may be configured over non-3GPP access before disaster condition has occurred.</w:t>
      </w:r>
    </w:p>
    <w:p w14:paraId="70700E7B" w14:textId="3728B99E" w:rsidR="00873B33" w:rsidRDefault="00873B33" w:rsidP="00873B33">
      <w:r>
        <w:t xml:space="preserve">While roaming (i.e. not in the country of the HPLMN), the Registered PLMN may provide the </w:t>
      </w:r>
      <w:bookmarkStart w:id="58" w:name="_Hlk84848819"/>
      <w:r>
        <w:t>'</w:t>
      </w:r>
      <w:bookmarkEnd w:id="58"/>
      <w:r>
        <w:t xml:space="preserve">list of PLMN(s) to be used in </w:t>
      </w:r>
      <w:ins w:id="59" w:author="Ericsson-Oct10" w:date="2021-10-11T12:45:00Z">
        <w:r w:rsidR="00AB6289">
          <w:t>D</w:t>
        </w:r>
      </w:ins>
      <w:del w:id="60" w:author="Ericsson-Oct10" w:date="2021-10-11T12:45:00Z">
        <w:r w:rsidDel="00AB6289">
          <w:delText>d</w:delText>
        </w:r>
      </w:del>
      <w:r>
        <w:t xml:space="preserve">isaster </w:t>
      </w:r>
      <w:ins w:id="61" w:author="Ericsson-Oct10" w:date="2021-10-11T12:45:00Z">
        <w:r w:rsidR="00AB6289">
          <w:t>C</w:t>
        </w:r>
      </w:ins>
      <w:del w:id="62" w:author="Ericsson-Oct10" w:date="2021-10-11T12:45:00Z">
        <w:r w:rsidDel="00AB6289">
          <w:delText>c</w:delText>
        </w:r>
      </w:del>
      <w:r>
        <w:t>ondition in the roamed to country</w:t>
      </w:r>
      <w:ins w:id="63" w:author="Ericsson-Oct10" w:date="2021-10-11T12:46:00Z">
        <w:r w:rsidR="002E5C89">
          <w:t>'</w:t>
        </w:r>
      </w:ins>
      <w:r>
        <w:t xml:space="preserve"> after a successful registration procedure to the UE. This list shall not alter any list provided by the HPLMN.</w:t>
      </w:r>
    </w:p>
    <w:p w14:paraId="15E88603" w14:textId="77777777" w:rsidR="00873B33" w:rsidRDefault="00873B33" w:rsidP="00873B33">
      <w:r>
        <w:t>The details of the UE behaviour regarding the usage of this list are described in TS 23.122 [17] and TS 24.501 [47].</w:t>
      </w:r>
    </w:p>
    <w:p w14:paraId="1469E85A" w14:textId="77777777" w:rsidR="00873B33" w:rsidRDefault="00873B33" w:rsidP="00873B33">
      <w:pPr>
        <w:pStyle w:val="EditorsNote"/>
      </w:pPr>
      <w:r>
        <w:t>Editor's note:</w:t>
      </w:r>
      <w:r>
        <w:tab/>
        <w:t>The details of provisioning of the list (e.g. Registration Accept or UCU after the registration procedure is completed) are FFS to be determined by CT WG1.</w:t>
      </w:r>
    </w:p>
    <w:p w14:paraId="3E036E35" w14:textId="77777777" w:rsidR="00873B33" w:rsidRDefault="00873B33" w:rsidP="00873B33">
      <w:pPr>
        <w:pStyle w:val="Heading3"/>
      </w:pPr>
      <w:bookmarkStart w:id="64" w:name="_Toc83302160"/>
      <w:r>
        <w:t>5.40.3</w:t>
      </w:r>
      <w:r>
        <w:tab/>
        <w:t>Disaster Condition Notification and Determination</w:t>
      </w:r>
      <w:bookmarkEnd w:id="64"/>
    </w:p>
    <w:p w14:paraId="24A7B2DC" w14:textId="2D123DEA" w:rsidR="00873B33" w:rsidRDefault="00873B33" w:rsidP="00873B33">
      <w:r>
        <w:t xml:space="preserve">The NG-RAN in the PLMN that provides Disaster Roaming service, broadcasts an indication of accessibility for Disaster Roaming service, and optionally, a </w:t>
      </w:r>
      <w:ins w:id="65" w:author="Ericsson_CQ" w:date="2021-09-28T10:15:00Z">
        <w:r w:rsidR="00F8740B">
          <w:t>'</w:t>
        </w:r>
      </w:ins>
      <w:r>
        <w:t xml:space="preserve">list of </w:t>
      </w:r>
      <w:ins w:id="66" w:author="Ericsson_CQ" w:date="2021-09-28T10:15:00Z">
        <w:r w:rsidR="00F8740B">
          <w:t xml:space="preserve">one or more </w:t>
        </w:r>
      </w:ins>
      <w:r>
        <w:t xml:space="preserve">PLMN(s) with Disaster Condition for which Disaster Roaming service is offered by the </w:t>
      </w:r>
      <w:del w:id="67" w:author="Ericsson_CQ" w:date="2021-09-28T10:15:00Z">
        <w:r w:rsidDel="00F8740B">
          <w:delText xml:space="preserve">broadcasting </w:delText>
        </w:r>
      </w:del>
      <w:ins w:id="68" w:author="Ericsson_CQ" w:date="2021-09-28T10:15:00Z">
        <w:r w:rsidR="00F8740B">
          <w:t xml:space="preserve">available </w:t>
        </w:r>
      </w:ins>
      <w:r>
        <w:t>PLMN</w:t>
      </w:r>
      <w:ins w:id="69" w:author="Ericsson_CQ" w:date="2021-09-28T10:15:00Z">
        <w:r w:rsidR="00F8740B">
          <w:t>'</w:t>
        </w:r>
      </w:ins>
      <w:r>
        <w:t xml:space="preserve"> in the impacted area.</w:t>
      </w:r>
    </w:p>
    <w:p w14:paraId="50855FF6" w14:textId="77777777" w:rsidR="00873B33" w:rsidRDefault="00873B33" w:rsidP="00873B33">
      <w:pPr>
        <w:pStyle w:val="EditorsNote"/>
      </w:pPr>
      <w:r>
        <w:t>Editor's note:</w:t>
      </w:r>
      <w:r>
        <w:tab/>
        <w:t>The details of broadcasting information of PLMN(s) with Disaster Condition by NG-RAN in a PLMN providing Disaster Roaming service is for further discussion in RAN groups.</w:t>
      </w:r>
    </w:p>
    <w:p w14:paraId="27BF497E" w14:textId="77777777" w:rsidR="00873B33" w:rsidRDefault="00873B33" w:rsidP="00873B33">
      <w:r>
        <w:t>A UE determines the Disaster Condition based on the information broadcasted from the NG-RAN providing Disaster Roaming service, and performs the network selection and the access control for the Disaster Roaming as described in TS 23.122 [17] and TS 24.501 [47].</w:t>
      </w:r>
    </w:p>
    <w:p w14:paraId="70733A8A" w14:textId="77777777" w:rsidR="00873B33" w:rsidRDefault="00873B33" w:rsidP="00873B33">
      <w:pPr>
        <w:pStyle w:val="NO"/>
      </w:pPr>
      <w:r>
        <w:lastRenderedPageBreak/>
        <w:t>NOTE 1:</w:t>
      </w:r>
      <w:r>
        <w:tab/>
        <w:t>How a PLMN is notified that another PLMN is a PLMN with Disaster Condition and how a PLMN is notified of the area where the associated Disaster Condition applies is managed by the government agencies or the authorities, and is out of scope of 3GPP.</w:t>
      </w:r>
    </w:p>
    <w:p w14:paraId="0F99C330" w14:textId="77777777" w:rsidR="00873B33" w:rsidRDefault="00873B33" w:rsidP="00873B33">
      <w:pPr>
        <w:pStyle w:val="NO"/>
      </w:pPr>
      <w:r>
        <w:t>NOTE 2:</w:t>
      </w:r>
      <w:r>
        <w:tab/>
        <w:t>The broadcast for Disaster Roaming service from the NG-RAN occurs only during the Disaster Condition.</w:t>
      </w:r>
    </w:p>
    <w:p w14:paraId="18E1B014" w14:textId="77777777" w:rsidR="00873B33" w:rsidRDefault="00873B33" w:rsidP="00873B33">
      <w:pPr>
        <w:pStyle w:val="Heading3"/>
      </w:pPr>
      <w:bookmarkStart w:id="70" w:name="_Toc83302161"/>
      <w:r>
        <w:t>5.40.4</w:t>
      </w:r>
      <w:r>
        <w:tab/>
        <w:t>Registration for Disaster Roaming service</w:t>
      </w:r>
      <w:bookmarkEnd w:id="70"/>
    </w:p>
    <w:p w14:paraId="252CA61D" w14:textId="77777777" w:rsidR="00873B33" w:rsidRDefault="00873B33" w:rsidP="00873B33">
      <w:r>
        <w:t>For a UE to receive Disaster Roaming service from a PLMN providing Disaster Roaming service, the UE sends a NAS Registration Request message with Registration Type value "Disaster Roaming":</w:t>
      </w:r>
    </w:p>
    <w:p w14:paraId="3CED7EE0" w14:textId="6FB2F0B8" w:rsidR="00873B33" w:rsidRDefault="00873B33" w:rsidP="00873B33">
      <w:pPr>
        <w:pStyle w:val="B1"/>
        <w:rPr>
          <w:ins w:id="71" w:author="Ericsson_CQ_147" w:date="2021-10-18T10:25:00Z"/>
        </w:rPr>
      </w:pPr>
      <w:r>
        <w:t>-</w:t>
      </w:r>
      <w:r>
        <w:tab/>
        <w:t>When the AMF in the PLMN providing Disaster Roaming service receives a NAS Registration Request with Registration Type set to "Disaster Roaming", the AMF controls if the UE is allowed to access Disaster Roaming service in the area with Disaster Condition as specified in TS 23.502 [3] clause 4.2.2.2.2.</w:t>
      </w:r>
    </w:p>
    <w:p w14:paraId="3EC9AE37" w14:textId="4DB5E14D" w:rsidR="009320E4" w:rsidDel="00362257" w:rsidRDefault="009320E4">
      <w:pPr>
        <w:pStyle w:val="B2"/>
        <w:rPr>
          <w:del w:id="72" w:author="Hyunsook (LGE)_r2" w:date="2021-10-20T12:43:00Z"/>
        </w:rPr>
        <w:pPrChange w:id="73" w:author="Ericsson_CQ_147" w:date="2021-10-18T10:25:00Z">
          <w:pPr>
            <w:pStyle w:val="B1"/>
          </w:pPr>
        </w:pPrChange>
      </w:pPr>
      <w:ins w:id="74" w:author="Ericsson_CQ_147" w:date="2021-10-18T10:25:00Z">
        <w:del w:id="75" w:author="Hyunsook (LGE)_r2" w:date="2021-10-20T12:43:00Z">
          <w:r w:rsidDel="00362257">
            <w:rPr>
              <w:rFonts w:eastAsia="SimSun"/>
              <w:lang w:eastAsia="zh-CN"/>
            </w:rPr>
            <w:delText>-</w:delText>
          </w:r>
          <w:r w:rsidDel="00362257">
            <w:rPr>
              <w:rFonts w:eastAsia="SimSun"/>
              <w:lang w:eastAsia="zh-CN"/>
            </w:rPr>
            <w:tab/>
            <w:delText xml:space="preserve">the AMF may provide </w:delText>
          </w:r>
          <w:r w:rsidDel="00362257">
            <w:delText xml:space="preserve">the Disaster Roaming service indication to SMF as specified in </w:delText>
          </w:r>
          <w:r w:rsidRPr="007F0A30" w:rsidDel="00362257">
            <w:rPr>
              <w:rFonts w:eastAsia="SimSun"/>
              <w:lang w:eastAsia="zh-CN"/>
            </w:rPr>
            <w:delText>TS 23.502 [3] clause 4.2.</w:delText>
          </w:r>
          <w:r w:rsidDel="00362257">
            <w:rPr>
              <w:rFonts w:eastAsia="SimSun"/>
              <w:lang w:eastAsia="zh-CN"/>
            </w:rPr>
            <w:delText>3</w:delText>
          </w:r>
          <w:r w:rsidDel="00362257">
            <w:delText>.</w:delText>
          </w:r>
        </w:del>
      </w:ins>
    </w:p>
    <w:p w14:paraId="7E293721" w14:textId="3FE928BC" w:rsidR="00873B33" w:rsidRDefault="00873B33" w:rsidP="00873B33">
      <w:pPr>
        <w:rPr>
          <w:ins w:id="76" w:author="Ericsson_CQ" w:date="2021-09-28T19:55:00Z"/>
        </w:rPr>
      </w:pPr>
      <w:r>
        <w:t>To support the Disaster Roaming service, the PLMN providing Disaster Roaming service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p>
    <w:p w14:paraId="72DD7A15" w14:textId="1C517A67" w:rsidR="00951AB9" w:rsidDel="009320E4" w:rsidRDefault="00951AB9" w:rsidP="00873B33">
      <w:pPr>
        <w:rPr>
          <w:ins w:id="77" w:author="Ericsson_CQ" w:date="2021-09-29T09:54:00Z"/>
          <w:del w:id="78" w:author="Ericsson_CQ_147" w:date="2021-10-18T10:26:00Z"/>
        </w:rPr>
      </w:pPr>
      <w:ins w:id="79" w:author="Ericsson_CQ" w:date="2021-09-29T09:49:00Z">
        <w:del w:id="80" w:author="Ericsson_CQ_147" w:date="2021-10-18T10:26:00Z">
          <w:r w:rsidDel="009320E4">
            <w:delText xml:space="preserve">The AMF provides </w:delText>
          </w:r>
        </w:del>
      </w:ins>
      <w:ins w:id="81" w:author="Ericsson_CQ" w:date="2021-09-29T09:50:00Z">
        <w:del w:id="82" w:author="Ericsson_CQ_147" w:date="2021-10-18T10:26:00Z">
          <w:r w:rsidDel="009320E4">
            <w:delText>the Disaster Roaming service indication to AUSF</w:delText>
          </w:r>
        </w:del>
      </w:ins>
      <w:ins w:id="83" w:author="Ericsson_CQ" w:date="2021-09-29T09:51:00Z">
        <w:del w:id="84" w:author="Ericsson_CQ_147" w:date="2021-10-18T10:26:00Z">
          <w:r w:rsidDel="009320E4">
            <w:delText xml:space="preserve"> and UDM as specified in TS 23.502 [3] clause 4.2.2. The AMF </w:delText>
          </w:r>
        </w:del>
      </w:ins>
      <w:ins w:id="85" w:author="Ericsson_CQ" w:date="2021-10-07T09:19:00Z">
        <w:del w:id="86" w:author="Ericsson_CQ_147" w:date="2021-10-18T10:26:00Z">
          <w:r w:rsidR="005A4AE0" w:rsidDel="009320E4">
            <w:delText>also</w:delText>
          </w:r>
        </w:del>
      </w:ins>
      <w:ins w:id="87" w:author="Ericsson-Sept28" w:date="2021-10-06T17:10:00Z">
        <w:del w:id="88" w:author="Ericsson_CQ_147" w:date="2021-10-18T10:26:00Z">
          <w:r w:rsidR="0015030A" w:rsidDel="009320E4">
            <w:delText xml:space="preserve"> </w:delText>
          </w:r>
        </w:del>
      </w:ins>
      <w:ins w:id="89" w:author="Ericsson_CQ" w:date="2021-09-29T09:51:00Z">
        <w:del w:id="90" w:author="Ericsson_CQ_147" w:date="2021-10-18T10:26:00Z">
          <w:r w:rsidDel="009320E4">
            <w:delText>provides the Disaster Roaming service in</w:delText>
          </w:r>
        </w:del>
      </w:ins>
      <w:ins w:id="91" w:author="Ericsson_CQ" w:date="2021-09-29T09:52:00Z">
        <w:del w:id="92" w:author="Ericsson_CQ_147" w:date="2021-10-18T10:26:00Z">
          <w:r w:rsidDel="009320E4">
            <w:delText>dication to SMF during PDU Session Establishment p</w:delText>
          </w:r>
        </w:del>
      </w:ins>
      <w:ins w:id="93" w:author="Ericsson_CQ" w:date="2021-09-29T09:53:00Z">
        <w:del w:id="94" w:author="Ericsson_CQ_147" w:date="2021-10-18T10:26:00Z">
          <w:r w:rsidDel="009320E4">
            <w:delText>rocedure as specified in TS 23.502 [3] clause</w:delText>
          </w:r>
        </w:del>
      </w:ins>
      <w:ins w:id="95" w:author="Ericsson_CQ" w:date="2021-09-29T09:54:00Z">
        <w:del w:id="96" w:author="Ericsson_CQ_147" w:date="2021-10-18T10:26:00Z">
          <w:r w:rsidDel="009320E4">
            <w:delText xml:space="preserve"> 4.2.3.</w:delText>
          </w:r>
        </w:del>
      </w:ins>
    </w:p>
    <w:p w14:paraId="6ECC9C72" w14:textId="102C4679" w:rsidR="00CB0681" w:rsidDel="00362257" w:rsidRDefault="00951AB9" w:rsidP="00873B33">
      <w:pPr>
        <w:rPr>
          <w:del w:id="97" w:author="Hyunsook (LGE)_r2" w:date="2021-10-20T12:43:00Z"/>
        </w:rPr>
      </w:pPr>
      <w:ins w:id="98" w:author="Ericsson_CQ" w:date="2021-09-29T09:54:00Z">
        <w:del w:id="99" w:author="Hyunsook (LGE)_r2" w:date="2021-10-20T12:43:00Z">
          <w:r w:rsidDel="00362257">
            <w:delText>The NFs interact</w:delText>
          </w:r>
        </w:del>
      </w:ins>
      <w:ins w:id="100" w:author="Ericsson_CQ" w:date="2021-09-29T09:55:00Z">
        <w:del w:id="101" w:author="Hyunsook (LGE)_r2" w:date="2021-10-20T12:43:00Z">
          <w:r w:rsidDel="00362257">
            <w:delText>ing with CHF shall include the Disaster Roaming service information</w:delText>
          </w:r>
        </w:del>
      </w:ins>
      <w:ins w:id="102" w:author="Ericsson-Oct10" w:date="2021-10-11T12:48:00Z">
        <w:del w:id="103" w:author="Hyunsook (LGE)_r2" w:date="2021-10-20T12:43:00Z">
          <w:r w:rsidR="00753572" w:rsidDel="00362257">
            <w:delText>,</w:delText>
          </w:r>
        </w:del>
      </w:ins>
      <w:ins w:id="104" w:author="Ericsson_CQ" w:date="2021-09-29T09:56:00Z">
        <w:del w:id="105" w:author="Hyunsook (LGE)_r2" w:date="2021-10-20T12:43:00Z">
          <w:r w:rsidDel="00362257">
            <w:delText xml:space="preserve"> if it</w:delText>
          </w:r>
        </w:del>
      </w:ins>
      <w:ins w:id="106" w:author="Ericsson_CQ" w:date="2021-10-01T14:38:00Z">
        <w:del w:id="107" w:author="Hyunsook (LGE)_r2" w:date="2021-10-20T12:43:00Z">
          <w:r w:rsidR="00EB63FE" w:rsidDel="00362257">
            <w:delText xml:space="preserve"> i</w:delText>
          </w:r>
        </w:del>
      </w:ins>
      <w:ins w:id="108" w:author="Ericsson_CQ" w:date="2021-09-29T09:56:00Z">
        <w:del w:id="109" w:author="Hyunsook (LGE)_r2" w:date="2021-10-20T12:43:00Z">
          <w:r w:rsidDel="00362257">
            <w:delText>s available.</w:delText>
          </w:r>
        </w:del>
      </w:ins>
      <w:ins w:id="110" w:author="Ericsson_CQ" w:date="2021-09-29T09:53:00Z">
        <w:del w:id="111" w:author="Hyunsook (LGE)_r2" w:date="2021-10-20T12:43:00Z">
          <w:r w:rsidDel="00362257">
            <w:delText xml:space="preserve"> </w:delText>
          </w:r>
        </w:del>
      </w:ins>
    </w:p>
    <w:p w14:paraId="0E34F270" w14:textId="72A70077" w:rsidR="00873B33" w:rsidRDefault="00873B33" w:rsidP="00873B33">
      <w:pPr>
        <w:pStyle w:val="EditorsNote"/>
        <w:rPr>
          <w:ins w:id="112" w:author="Ericsson_CQ_147" w:date="2021-10-20T08:29:00Z"/>
        </w:rPr>
      </w:pPr>
      <w:del w:id="113" w:author="Ericsson_CQ_147" w:date="2021-10-20T08:29:00Z">
        <w:r w:rsidDel="008B3EC9">
          <w:delText>Editor's note:</w:delText>
        </w:r>
        <w:r w:rsidDel="008B3EC9">
          <w:tab/>
          <w:delText>It is FFS if Disaster Roaming indication needs to be provided from AMF to other NFs (e.g. SMF, AUSF, UDM).</w:delText>
        </w:r>
      </w:del>
    </w:p>
    <w:p w14:paraId="5E6D052C" w14:textId="10CD5A74" w:rsidR="008B3EC9" w:rsidRDefault="008B3EC9" w:rsidP="008B3EC9">
      <w:pPr>
        <w:pStyle w:val="EditorsNote"/>
      </w:pPr>
      <w:ins w:id="114" w:author="Ericsson_CQ_147" w:date="2021-10-20T08:29:00Z">
        <w:r>
          <w:t>Editor's note:</w:t>
        </w:r>
        <w:r>
          <w:tab/>
          <w:t xml:space="preserve">It is FFS if Disaster Roaming indication needs to be provided from AMF to </w:t>
        </w:r>
        <w:r>
          <w:t>SMF</w:t>
        </w:r>
      </w:ins>
      <w:ins w:id="115" w:author="Ericsson_CQ_147" w:date="2021-10-20T08:30:00Z">
        <w:r>
          <w:t xml:space="preserve">, and further in charging related </w:t>
        </w:r>
      </w:ins>
      <w:ins w:id="116" w:author="Ericsson_CQ_147" w:date="2021-10-20T08:31:00Z">
        <w:r>
          <w:t>information.</w:t>
        </w:r>
      </w:ins>
    </w:p>
    <w:p w14:paraId="2045797F" w14:textId="77777777" w:rsidR="00873B33" w:rsidRDefault="00873B33" w:rsidP="00873B33">
      <w:r>
        <w:t>The Disaster Roaming service is limited to the impacted geographic area with Disaster Condition. The NG-RAN nodes and AMF in the PLMN providing Disaster Roaming service are configured with the area information, i.e. a list of TAIs which can be formulated by the PLMN providing the Disaster Roaming service based on the geographic area with Disaster Condition in the other PLMN(s).</w:t>
      </w:r>
    </w:p>
    <w:p w14:paraId="2452C991" w14:textId="77777777" w:rsidR="00873B33" w:rsidRDefault="00873B33" w:rsidP="00873B33">
      <w:r>
        <w:t>The AMF in the PLMN providing Disaster Roaming service provides the mobility restriction list to the NG-RAN as specified in clause 5.3.4.1.1 considering the area with Disaster Condition, and also indicating that EPC is not an allowed core network.</w:t>
      </w:r>
    </w:p>
    <w:p w14:paraId="170B7DA5" w14:textId="77777777" w:rsidR="00873B33" w:rsidRDefault="00873B33" w:rsidP="00873B33">
      <w:pPr>
        <w:pStyle w:val="Heading3"/>
      </w:pPr>
      <w:bookmarkStart w:id="117" w:name="_Toc83302162"/>
      <w:r>
        <w:t>5.40.5</w:t>
      </w:r>
      <w:r>
        <w:tab/>
        <w:t>Handling when a Disaster Condition is no longer applicable</w:t>
      </w:r>
      <w:bookmarkEnd w:id="117"/>
    </w:p>
    <w:p w14:paraId="2EDFDEBC" w14:textId="77777777" w:rsidR="00873B33" w:rsidRDefault="00873B33" w:rsidP="00873B33">
      <w:r>
        <w:t>When a UE detects a Disaster Condition is no longer applicable, the UE performs PLMN selection as described in TS 23.122 [17] and TS 24.501 [47] and may return to the PLMN previously with Disaster Condition.</w:t>
      </w:r>
    </w:p>
    <w:p w14:paraId="5D70AA30" w14:textId="77777777" w:rsidR="00873B33" w:rsidRDefault="00873B33" w:rsidP="00873B33">
      <w:r>
        <w:t>A PLMN providing Disaster Roaming:</w:t>
      </w:r>
    </w:p>
    <w:p w14:paraId="463DCFC0" w14:textId="77777777" w:rsidR="00873B33" w:rsidRDefault="00873B33" w:rsidP="00873B33">
      <w:pPr>
        <w:pStyle w:val="B1"/>
      </w:pPr>
      <w:r>
        <w:t>-</w:t>
      </w:r>
      <w:r>
        <w:tab/>
        <w:t>May trigger the UEs to return to the PLMN previously with Disaster Condition when the Disaster Inbound Roamers attempt to transit to 5GMM-CONNECTED mode.</w:t>
      </w:r>
    </w:p>
    <w:p w14:paraId="4C57CA32" w14:textId="77777777" w:rsidR="00873B33" w:rsidRDefault="00873B33" w:rsidP="00873B33">
      <w:pPr>
        <w:pStyle w:val="B1"/>
      </w:pPr>
      <w:r>
        <w:t>-</w:t>
      </w:r>
      <w:r>
        <w:tab/>
        <w:t>Shall organise the return of the Disaster Roaming UEs in a manner that does not cause overload (e.g. of signalling) in the PLMN that previously had the Disaster Condition.</w:t>
      </w:r>
    </w:p>
    <w:p w14:paraId="5EF4CB03" w14:textId="77777777" w:rsidR="00873B33" w:rsidRDefault="00873B33" w:rsidP="00873B33">
      <w:pPr>
        <w:pStyle w:val="EditorsNote"/>
      </w:pPr>
      <w:r>
        <w:t>Editor's note:</w:t>
      </w:r>
      <w:r>
        <w:tab/>
        <w:t>Other details of the procedure used by the network to trigger the return of UEs to the PLMN that had a Disaster Condition are FFS to be determined by CT WG1.</w:t>
      </w:r>
    </w:p>
    <w:p w14:paraId="701D0CAD" w14:textId="77777777" w:rsidR="00873B33" w:rsidRDefault="00873B33" w:rsidP="00873B33">
      <w:pPr>
        <w:pStyle w:val="NO"/>
      </w:pPr>
      <w:r>
        <w:t>NOTE:</w:t>
      </w:r>
      <w:r>
        <w:tab/>
        <w:t>Whether and how long the PLMN waits before paging the Disaster Inbound Roamers upon being notified that a Disaster Condition no longer applies is up to operator's policy.</w:t>
      </w:r>
    </w:p>
    <w:p w14:paraId="257C39D7" w14:textId="77777777" w:rsidR="00873B33" w:rsidRDefault="00873B33" w:rsidP="00873B33">
      <w:pPr>
        <w:pStyle w:val="Heading3"/>
      </w:pPr>
      <w:bookmarkStart w:id="118" w:name="_Toc83302163"/>
      <w:r>
        <w:lastRenderedPageBreak/>
        <w:t>5.40.6</w:t>
      </w:r>
      <w:r>
        <w:tab/>
        <w:t>Prevention of signalling overload related to Disaster Condition and Disaster Roaming service</w:t>
      </w:r>
      <w:bookmarkEnd w:id="118"/>
    </w:p>
    <w:p w14:paraId="29C3C3A6" w14:textId="77777777" w:rsidR="00873B33" w:rsidRDefault="00873B33" w:rsidP="00873B33">
      <w:r>
        <w:t>The load control, congestion and overload control mechanism specified in clause 5.19 can be used to mitigate the load caused by UE requesting the Disaster Roaming service in the PLMN providing Disaster Roaming service and returning of UE to allowable PLMN when Disaster Condition is no longer applicable.</w:t>
      </w:r>
    </w:p>
    <w:p w14:paraId="56358946" w14:textId="7CD189DF" w:rsidR="00873B33" w:rsidRDefault="00873B33" w:rsidP="00873B33">
      <w:r>
        <w:t>To prevent signalling overload in PLMN providing Disaster Roaming, the HPLMN</w:t>
      </w:r>
      <w:ins w:id="119" w:author="Ericsson_CQ" w:date="2021-10-07T09:49:00Z">
        <w:del w:id="120" w:author="Ericsson_CQ_147" w:date="2021-10-18T10:28:00Z">
          <w:r w:rsidR="00DC66C8" w:rsidDel="009320E4">
            <w:delText>/EHPLMN</w:delText>
          </w:r>
        </w:del>
      </w:ins>
      <w:r>
        <w:t xml:space="preserve"> or registered PLMN:</w:t>
      </w:r>
    </w:p>
    <w:p w14:paraId="5EE037B1" w14:textId="2505139C" w:rsidR="00873B33" w:rsidRDefault="00873B33" w:rsidP="00873B33">
      <w:pPr>
        <w:pStyle w:val="B1"/>
      </w:pPr>
      <w:r>
        <w:t>-</w:t>
      </w:r>
      <w:r>
        <w:tab/>
        <w:t xml:space="preserve">may </w:t>
      </w:r>
      <w:del w:id="121" w:author="Ericsson_CQ" w:date="2021-09-28T10:16:00Z">
        <w:r w:rsidDel="00F8740B">
          <w:delText xml:space="preserve">provision </w:delText>
        </w:r>
      </w:del>
      <w:ins w:id="122" w:author="Ericsson_CQ" w:date="2021-09-28T10:16:00Z">
        <w:r w:rsidR="00F8740B">
          <w:t xml:space="preserve">provide </w:t>
        </w:r>
      </w:ins>
      <w:r>
        <w:t>the UE in a prioritized manner with the list of PLMNs described in clause 5.40.2 for Disaster Roaming;</w:t>
      </w:r>
    </w:p>
    <w:p w14:paraId="5AC56567" w14:textId="4FDAEA75" w:rsidR="00873B33" w:rsidDel="00F8740B" w:rsidRDefault="00873B33" w:rsidP="00873B33">
      <w:pPr>
        <w:pStyle w:val="EditorsNote"/>
        <w:rPr>
          <w:del w:id="123" w:author="Ericsson_CQ" w:date="2021-09-28T10:17:00Z"/>
        </w:rPr>
      </w:pPr>
      <w:del w:id="124" w:author="Ericsson_CQ" w:date="2021-09-28T10:17:00Z">
        <w:r w:rsidDel="00F8740B">
          <w:delText>Editor's note:</w:delText>
        </w:r>
        <w:r w:rsidDel="00F8740B">
          <w:tab/>
          <w:delText>Whether the randomisation on a prioritized list of PLMNs is needed is FFS to be determined by CT WG1.</w:delText>
        </w:r>
      </w:del>
    </w:p>
    <w:p w14:paraId="61D01408" w14:textId="4B29DBEC" w:rsidR="00873B33" w:rsidRDefault="00873B33" w:rsidP="00873B33">
      <w:pPr>
        <w:pStyle w:val="B1"/>
      </w:pPr>
      <w:r>
        <w:t>-</w:t>
      </w:r>
      <w:r>
        <w:tab/>
        <w:t xml:space="preserve">may </w:t>
      </w:r>
      <w:ins w:id="125" w:author="Ericsson_CQ" w:date="2021-09-28T10:18:00Z">
        <w:r w:rsidR="00F8740B">
          <w:t xml:space="preserve">provide disaster roaming wait range information to control </w:t>
        </w:r>
      </w:ins>
      <w:del w:id="126" w:author="Ericsson_CQ" w:date="2021-09-28T10:18:00Z">
        <w:r w:rsidDel="00F8740B">
          <w:delText>put restrictions on the time</w:delText>
        </w:r>
      </w:del>
      <w:r>
        <w:t xml:space="preserve"> when the UE can initiate the registration for Disaster Roaming service upon arriving in the PLMN providing Disaster Roaming service</w:t>
      </w:r>
      <w:ins w:id="127" w:author="Ericsson_CQ" w:date="2021-09-28T10:18:00Z">
        <w:r w:rsidR="00F8740B">
          <w:t xml:space="preserve"> as specified in TS</w:t>
        </w:r>
        <w:del w:id="128" w:author="Hyunsook (LGE)_r2" w:date="2021-10-20T12:45:00Z">
          <w:r w:rsidR="00F8740B" w:rsidDel="00362257">
            <w:delText xml:space="preserve"> </w:delText>
          </w:r>
        </w:del>
      </w:ins>
      <w:ins w:id="129" w:author="Hyunsook (LGE)_r2" w:date="2021-10-20T12:45:00Z">
        <w:r w:rsidR="00362257">
          <w:t> </w:t>
        </w:r>
      </w:ins>
      <w:ins w:id="130" w:author="Ericsson_CQ" w:date="2021-09-28T10:18:00Z">
        <w:r w:rsidR="00F8740B">
          <w:t>23.122</w:t>
        </w:r>
      </w:ins>
      <w:ins w:id="131" w:author="Hyunsook (LGE)_r2" w:date="2021-10-20T12:45:00Z">
        <w:r w:rsidR="00362257">
          <w:t xml:space="preserve">  </w:t>
        </w:r>
      </w:ins>
      <w:ins w:id="132" w:author="Ericsson_CQ" w:date="2021-09-28T10:18:00Z">
        <w:r w:rsidR="00F8740B">
          <w:t xml:space="preserve">[17] and </w:t>
        </w:r>
      </w:ins>
      <w:ins w:id="133" w:author="Hyunsook (LGE)_r2" w:date="2021-10-20T12:44:00Z">
        <w:r w:rsidR="00362257">
          <w:t>TS </w:t>
        </w:r>
      </w:ins>
      <w:ins w:id="134" w:author="Ericsson_CQ" w:date="2021-09-28T10:18:00Z">
        <w:r w:rsidR="00F8740B">
          <w:t>24.501</w:t>
        </w:r>
      </w:ins>
      <w:ins w:id="135" w:author="Hyunsook (LGE)_r2" w:date="2021-10-20T12:45:00Z">
        <w:r w:rsidR="00362257">
          <w:t> </w:t>
        </w:r>
      </w:ins>
      <w:ins w:id="136" w:author="Ericsson_CQ" w:date="2021-09-28T10:18:00Z">
        <w:r w:rsidR="00F8740B">
          <w:t>[47]</w:t>
        </w:r>
      </w:ins>
      <w:r>
        <w:t>; and</w:t>
      </w:r>
    </w:p>
    <w:p w14:paraId="069D5B2A" w14:textId="77777777" w:rsidR="00873B33" w:rsidRDefault="00873B33" w:rsidP="00873B33">
      <w:pPr>
        <w:pStyle w:val="B1"/>
      </w:pPr>
      <w:r>
        <w:t>-</w:t>
      </w:r>
      <w:r>
        <w:tab/>
        <w:t>applies Access Identity 3 for Disaster Roaming service request as specified in TS 24.501 [47].</w:t>
      </w:r>
    </w:p>
    <w:p w14:paraId="5DBF0F15" w14:textId="4B2F4633" w:rsidR="00873B33" w:rsidRDefault="00873B33" w:rsidP="00873B33">
      <w:pPr>
        <w:pStyle w:val="EditorsNote"/>
      </w:pPr>
      <w:r>
        <w:t>Editor's note:</w:t>
      </w:r>
      <w:r>
        <w:tab/>
        <w:t>Whether these restrictions are signalled, pre-configured, or computed at the UE (possibly based on signalled or pre-configured parameters) is FFS to be determined by CT WG1.</w:t>
      </w:r>
    </w:p>
    <w:p w14:paraId="05B274A5" w14:textId="77777777" w:rsidR="00873B33" w:rsidRDefault="00873B33" w:rsidP="00873B33">
      <w:pPr>
        <w:pStyle w:val="NO"/>
      </w:pPr>
      <w:r>
        <w:t>NOTE:</w:t>
      </w:r>
      <w:r>
        <w:tab/>
        <w:t>The mechanisms available at the AMF and the SMF for mitigation of overload and congestion are used for 5GSM congestion mitigation during the Disaster Roaming.</w:t>
      </w:r>
    </w:p>
    <w:p w14:paraId="2A319384" w14:textId="70F543C1" w:rsidR="00873B33" w:rsidRDefault="00873B33" w:rsidP="00873B33">
      <w:r>
        <w:t xml:space="preserve">To prevent signalling overload by returning UEs in PLMN previously with Disaster Condition which is no long applicable, the </w:t>
      </w:r>
      <w:ins w:id="137" w:author="Ericsson_CQ" w:date="2021-09-30T09:00:00Z">
        <w:r w:rsidR="00D602AB">
          <w:t>HPLMN</w:t>
        </w:r>
      </w:ins>
      <w:ins w:id="138" w:author="Ericsson-Sept28" w:date="2021-10-06T17:15:00Z">
        <w:del w:id="139" w:author="Ericsson_CQ_147" w:date="2021-10-18T10:29:00Z">
          <w:r w:rsidR="00F33383" w:rsidDel="009320E4">
            <w:delText>/</w:delText>
          </w:r>
        </w:del>
      </w:ins>
      <w:ins w:id="140" w:author="Ericsson_CQ" w:date="2021-10-07T09:57:00Z">
        <w:del w:id="141" w:author="Ericsson_CQ_147" w:date="2021-10-18T10:29:00Z">
          <w:r w:rsidR="00DC66C8" w:rsidDel="009320E4">
            <w:delText>EHPLMN</w:delText>
          </w:r>
        </w:del>
      </w:ins>
      <w:ins w:id="142" w:author="Ericsson_CQ" w:date="2021-09-30T09:00:00Z">
        <w:r w:rsidR="00D602AB">
          <w:t xml:space="preserve"> or registered </w:t>
        </w:r>
      </w:ins>
      <w:ins w:id="143" w:author="Ericsson_CQ" w:date="2021-09-30T09:20:00Z">
        <w:r w:rsidR="00660349">
          <w:t>PLMN</w:t>
        </w:r>
      </w:ins>
      <w:del w:id="144" w:author="Ericsson_CQ" w:date="2021-09-30T09:20:00Z">
        <w:r w:rsidDel="00660349">
          <w:delText>network</w:delText>
        </w:r>
      </w:del>
      <w:r>
        <w:t>:</w:t>
      </w:r>
    </w:p>
    <w:p w14:paraId="7231C342" w14:textId="1CE1549C" w:rsidR="008463EE" w:rsidRPr="00A51DD0" w:rsidRDefault="00873B33" w:rsidP="003217A9">
      <w:pPr>
        <w:pStyle w:val="B1"/>
      </w:pPr>
      <w:r>
        <w:t>-</w:t>
      </w:r>
      <w:r>
        <w:tab/>
        <w:t xml:space="preserve">may </w:t>
      </w:r>
      <w:ins w:id="145" w:author="Ericsson_CQ" w:date="2021-09-29T12:38:00Z">
        <w:r w:rsidR="00920DD2">
          <w:t xml:space="preserve">provide disaster roaming wait range information to control </w:t>
        </w:r>
      </w:ins>
      <w:del w:id="146" w:author="Ericsson_CQ" w:date="2021-09-29T12:38:00Z">
        <w:r w:rsidDel="00920DD2">
          <w:delText>put restrictions on the time</w:delText>
        </w:r>
      </w:del>
      <w:r>
        <w:t xml:space="preserve"> when the UE can initiate the registration upon returning to the PLMN previously with Disaster Condition.</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60CD4641" w:rsidR="00154C39" w:rsidRDefault="00154C39">
      <w:pPr>
        <w:rPr>
          <w:noProof/>
          <w:lang w:eastAsia="ko-KR"/>
        </w:rPr>
      </w:pPr>
    </w:p>
    <w:sectPr w:rsidR="00154C3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1C9194" w14:textId="77777777" w:rsidR="0014477F" w:rsidRDefault="0014477F">
      <w:r>
        <w:separator/>
      </w:r>
    </w:p>
  </w:endnote>
  <w:endnote w:type="continuationSeparator" w:id="0">
    <w:p w14:paraId="7DF0D13B" w14:textId="77777777" w:rsidR="0014477F" w:rsidRDefault="00144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FCCED0" w14:textId="3C991039" w:rsidR="00B90C67" w:rsidRDefault="00B90C67">
    <w:pPr>
      <w:pStyle w:val="Footer"/>
    </w:pPr>
    <w:r>
      <w:rPr>
        <w:lang w:val="en-US" w:eastAsia="ko-KR"/>
      </w:rPr>
      <mc:AlternateContent>
        <mc:Choice Requires="wps">
          <w:drawing>
            <wp:anchor distT="0" distB="0" distL="114300" distR="114300" simplePos="0" relativeHeight="251659264" behindDoc="0" locked="0" layoutInCell="0" allowOverlap="1" wp14:anchorId="57103974" wp14:editId="6FC342A9">
              <wp:simplePos x="0" y="0"/>
              <wp:positionH relativeFrom="page">
                <wp:posOffset>0</wp:posOffset>
              </wp:positionH>
              <wp:positionV relativeFrom="page">
                <wp:posOffset>10229215</wp:posOffset>
              </wp:positionV>
              <wp:extent cx="7560945" cy="273050"/>
              <wp:effectExtent l="0" t="0" r="0" b="12700"/>
              <wp:wrapNone/>
              <wp:docPr id="1" name="MSIPCM985e4607bb0a4ce38803400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500CBC4" w14:textId="2D126A5F" w:rsidR="00B90C67" w:rsidRPr="00B90C67" w:rsidRDefault="00B90C67" w:rsidP="00B90C67">
                          <w:pPr>
                            <w:spacing w:after="0"/>
                            <w:rPr>
                              <w:rFonts w:ascii="Calibri" w:hAnsi="Calibri" w:cs="Calibri"/>
                              <w:color w:val="000000"/>
                              <w:sz w:val="14"/>
                            </w:rPr>
                          </w:pPr>
                          <w:r w:rsidRPr="00B90C6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dtdh="http://schemas.microsoft.com/office/word/2020/wordml/sdtdatahash">
          <w:pict>
            <v:shapetype w14:anchorId="57103974" id="_x0000_t202" coordsize="21600,21600" o:spt="202" path="m,l,21600r21600,l21600,xe">
              <v:stroke joinstyle="miter"/>
              <v:path gradientshapeok="t" o:connecttype="rect"/>
            </v:shapetype>
            <v:shape id="MSIPCM985e4607bb0a4ce38803400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E0e7fwdAwAAOAYAAA4AAAAAAAAA&#10;AAAAAAAALgIAAGRycy9lMm9Eb2MueG1sUEsBAi0AFAAGAAgAAAAhAPLR7nPeAAAACwEAAA8AAAAA&#10;AAAAAAAAAAAAdwUAAGRycy9kb3ducmV2LnhtbFBLBQYAAAAABAAEAPMAAACCBgAAAAA=&#10;" o:allowincell="f" filled="f" stroked="f" strokeweight=".5pt">
              <v:textbox inset="20pt,0,,0">
                <w:txbxContent>
                  <w:p w14:paraId="2500CBC4" w14:textId="2D126A5F" w:rsidR="00B90C67" w:rsidRPr="00B90C67" w:rsidRDefault="00B90C67" w:rsidP="00B90C67">
                    <w:pPr>
                      <w:spacing w:after="0"/>
                      <w:rPr>
                        <w:rFonts w:ascii="Calibri" w:hAnsi="Calibri" w:cs="Calibri"/>
                        <w:color w:val="000000"/>
                        <w:sz w:val="14"/>
                      </w:rPr>
                    </w:pPr>
                    <w:r w:rsidRPr="00B90C67">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D40E0" w14:textId="77777777" w:rsidR="0014477F" w:rsidRDefault="0014477F">
      <w:r>
        <w:separator/>
      </w:r>
    </w:p>
  </w:footnote>
  <w:footnote w:type="continuationSeparator" w:id="0">
    <w:p w14:paraId="35B8296C" w14:textId="77777777" w:rsidR="0014477F" w:rsidRDefault="001447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66D61" w14:textId="77777777" w:rsidR="005E6731" w:rsidRDefault="005E6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CEF19" w14:textId="77777777" w:rsidR="005E6731" w:rsidRDefault="005E67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94DB1" w14:textId="77777777" w:rsidR="005E6731" w:rsidRDefault="005E67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FFA82" w14:textId="77777777" w:rsidR="005E6731" w:rsidRDefault="005E6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B10B3"/>
    <w:multiLevelType w:val="hybridMultilevel"/>
    <w:tmpl w:val="78F01922"/>
    <w:lvl w:ilvl="0" w:tplc="72B2994C">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3E20514"/>
    <w:multiLevelType w:val="hybridMultilevel"/>
    <w:tmpl w:val="96524CA2"/>
    <w:lvl w:ilvl="0" w:tplc="D9763988">
      <w:start w:val="5"/>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196903DC"/>
    <w:multiLevelType w:val="hybridMultilevel"/>
    <w:tmpl w:val="FE4A1B1C"/>
    <w:lvl w:ilvl="0" w:tplc="01D49F68">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0D093A"/>
    <w:multiLevelType w:val="hybridMultilevel"/>
    <w:tmpl w:val="ACCC9C82"/>
    <w:lvl w:ilvl="0" w:tplc="A61886B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2C836307"/>
    <w:multiLevelType w:val="hybridMultilevel"/>
    <w:tmpl w:val="81BC8DA0"/>
    <w:lvl w:ilvl="0" w:tplc="ED86AE1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yunsook (LGE)_r2">
    <w15:presenceInfo w15:providerId="None" w15:userId="Hyunsook (LGE)_r2"/>
  </w15:person>
  <w15:person w15:author="vivo_r02">
    <w15:presenceInfo w15:providerId="None" w15:userId="vivo_r02"/>
  </w15:person>
  <w15:person w15:author="Ericsson_CQ_147">
    <w15:presenceInfo w15:providerId="None" w15:userId="Ericsson_CQ_147"/>
  </w15:person>
  <w15:person w15:author="Ericsson_CQ">
    <w15:presenceInfo w15:providerId="None" w15:userId="Ericsson_CQ"/>
  </w15:person>
  <w15:person w15:author="Ericsson-Oct10">
    <w15:presenceInfo w15:providerId="None" w15:userId="Ericsson-Oct10"/>
  </w15:person>
  <w15:person w15:author="Ericsson-Sept28">
    <w15:presenceInfo w15:providerId="None" w15:userId="Ericsson-Sept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0F14"/>
    <w:rsid w:val="0001106F"/>
    <w:rsid w:val="00011866"/>
    <w:rsid w:val="000134C1"/>
    <w:rsid w:val="00017DA1"/>
    <w:rsid w:val="00021066"/>
    <w:rsid w:val="0002170A"/>
    <w:rsid w:val="00024355"/>
    <w:rsid w:val="000276F7"/>
    <w:rsid w:val="00032B09"/>
    <w:rsid w:val="00037A54"/>
    <w:rsid w:val="000515C1"/>
    <w:rsid w:val="00051F5A"/>
    <w:rsid w:val="00055CF7"/>
    <w:rsid w:val="00056B73"/>
    <w:rsid w:val="00056E08"/>
    <w:rsid w:val="00057500"/>
    <w:rsid w:val="00060CB6"/>
    <w:rsid w:val="00060ED0"/>
    <w:rsid w:val="00063822"/>
    <w:rsid w:val="00065DB0"/>
    <w:rsid w:val="000676F2"/>
    <w:rsid w:val="000755F3"/>
    <w:rsid w:val="000758B8"/>
    <w:rsid w:val="00077F46"/>
    <w:rsid w:val="00090F4A"/>
    <w:rsid w:val="00093210"/>
    <w:rsid w:val="000956BE"/>
    <w:rsid w:val="000957E5"/>
    <w:rsid w:val="000961EA"/>
    <w:rsid w:val="000A6123"/>
    <w:rsid w:val="000B0057"/>
    <w:rsid w:val="000B1F1E"/>
    <w:rsid w:val="000B3F69"/>
    <w:rsid w:val="000C3728"/>
    <w:rsid w:val="000C3998"/>
    <w:rsid w:val="000C502F"/>
    <w:rsid w:val="000C573F"/>
    <w:rsid w:val="000C7681"/>
    <w:rsid w:val="000D491F"/>
    <w:rsid w:val="000D6BF7"/>
    <w:rsid w:val="000D79CC"/>
    <w:rsid w:val="000D7E68"/>
    <w:rsid w:val="000E3D6B"/>
    <w:rsid w:val="000E59F5"/>
    <w:rsid w:val="000F163B"/>
    <w:rsid w:val="000F28D6"/>
    <w:rsid w:val="000F37D6"/>
    <w:rsid w:val="000F754A"/>
    <w:rsid w:val="0010161C"/>
    <w:rsid w:val="00104CCE"/>
    <w:rsid w:val="001118A2"/>
    <w:rsid w:val="0011346F"/>
    <w:rsid w:val="001200F9"/>
    <w:rsid w:val="00123948"/>
    <w:rsid w:val="00130EA7"/>
    <w:rsid w:val="00136AB7"/>
    <w:rsid w:val="00136F5C"/>
    <w:rsid w:val="0014215E"/>
    <w:rsid w:val="0014416F"/>
    <w:rsid w:val="0014477F"/>
    <w:rsid w:val="00144ECA"/>
    <w:rsid w:val="001462B8"/>
    <w:rsid w:val="0015030A"/>
    <w:rsid w:val="00154C39"/>
    <w:rsid w:val="00160E4F"/>
    <w:rsid w:val="00164A3D"/>
    <w:rsid w:val="00164F16"/>
    <w:rsid w:val="0016558A"/>
    <w:rsid w:val="001664E2"/>
    <w:rsid w:val="001679E9"/>
    <w:rsid w:val="001712AD"/>
    <w:rsid w:val="00172ADF"/>
    <w:rsid w:val="0018016F"/>
    <w:rsid w:val="00187837"/>
    <w:rsid w:val="00192018"/>
    <w:rsid w:val="001925E7"/>
    <w:rsid w:val="001A1D3E"/>
    <w:rsid w:val="001A4BDA"/>
    <w:rsid w:val="001A5BC7"/>
    <w:rsid w:val="001B1DB4"/>
    <w:rsid w:val="001B55F2"/>
    <w:rsid w:val="001B73D7"/>
    <w:rsid w:val="001C4FDC"/>
    <w:rsid w:val="001C6ECB"/>
    <w:rsid w:val="001D5286"/>
    <w:rsid w:val="001D69E9"/>
    <w:rsid w:val="001E0697"/>
    <w:rsid w:val="001E5DDF"/>
    <w:rsid w:val="001E64C8"/>
    <w:rsid w:val="001E68D6"/>
    <w:rsid w:val="001E7FE1"/>
    <w:rsid w:val="001F06A3"/>
    <w:rsid w:val="001F4C74"/>
    <w:rsid w:val="001F7014"/>
    <w:rsid w:val="002030C5"/>
    <w:rsid w:val="00213BCC"/>
    <w:rsid w:val="00215439"/>
    <w:rsid w:val="00216857"/>
    <w:rsid w:val="0022570A"/>
    <w:rsid w:val="00226B24"/>
    <w:rsid w:val="002302F9"/>
    <w:rsid w:val="00230AA6"/>
    <w:rsid w:val="00230D23"/>
    <w:rsid w:val="00233565"/>
    <w:rsid w:val="00245444"/>
    <w:rsid w:val="00245689"/>
    <w:rsid w:val="0026045B"/>
    <w:rsid w:val="0026188D"/>
    <w:rsid w:val="00262428"/>
    <w:rsid w:val="00264731"/>
    <w:rsid w:val="002665D5"/>
    <w:rsid w:val="002679A5"/>
    <w:rsid w:val="00275D36"/>
    <w:rsid w:val="00277C61"/>
    <w:rsid w:val="002935F4"/>
    <w:rsid w:val="00294CBD"/>
    <w:rsid w:val="0029682C"/>
    <w:rsid w:val="002A2569"/>
    <w:rsid w:val="002A584E"/>
    <w:rsid w:val="002A7326"/>
    <w:rsid w:val="002B26BB"/>
    <w:rsid w:val="002B718D"/>
    <w:rsid w:val="002C1720"/>
    <w:rsid w:val="002C4521"/>
    <w:rsid w:val="002C5B90"/>
    <w:rsid w:val="002C7794"/>
    <w:rsid w:val="002C7EF4"/>
    <w:rsid w:val="002D0676"/>
    <w:rsid w:val="002D3EFF"/>
    <w:rsid w:val="002E4CE9"/>
    <w:rsid w:val="002E5C89"/>
    <w:rsid w:val="002E65E6"/>
    <w:rsid w:val="002F3590"/>
    <w:rsid w:val="00301A59"/>
    <w:rsid w:val="00301E3E"/>
    <w:rsid w:val="00303194"/>
    <w:rsid w:val="00304CE9"/>
    <w:rsid w:val="00305894"/>
    <w:rsid w:val="0031075E"/>
    <w:rsid w:val="00310C50"/>
    <w:rsid w:val="003217A9"/>
    <w:rsid w:val="00323031"/>
    <w:rsid w:val="00323BBF"/>
    <w:rsid w:val="00331522"/>
    <w:rsid w:val="00333260"/>
    <w:rsid w:val="003340D4"/>
    <w:rsid w:val="00337D3F"/>
    <w:rsid w:val="00340730"/>
    <w:rsid w:val="003549CE"/>
    <w:rsid w:val="00361946"/>
    <w:rsid w:val="00362257"/>
    <w:rsid w:val="003629D3"/>
    <w:rsid w:val="00363280"/>
    <w:rsid w:val="003639DF"/>
    <w:rsid w:val="00364D76"/>
    <w:rsid w:val="003667BD"/>
    <w:rsid w:val="003671C7"/>
    <w:rsid w:val="00385979"/>
    <w:rsid w:val="00390361"/>
    <w:rsid w:val="003914B4"/>
    <w:rsid w:val="00393009"/>
    <w:rsid w:val="0039409F"/>
    <w:rsid w:val="00396DFD"/>
    <w:rsid w:val="003A2605"/>
    <w:rsid w:val="003A2EB9"/>
    <w:rsid w:val="003A34A5"/>
    <w:rsid w:val="003A4392"/>
    <w:rsid w:val="003A5C17"/>
    <w:rsid w:val="003B581D"/>
    <w:rsid w:val="003C3DEE"/>
    <w:rsid w:val="003C53F4"/>
    <w:rsid w:val="003C65C3"/>
    <w:rsid w:val="003D36BB"/>
    <w:rsid w:val="003D41D5"/>
    <w:rsid w:val="003E4EB7"/>
    <w:rsid w:val="003E5053"/>
    <w:rsid w:val="003F334D"/>
    <w:rsid w:val="003F495D"/>
    <w:rsid w:val="00400CD9"/>
    <w:rsid w:val="0040216A"/>
    <w:rsid w:val="00404B3F"/>
    <w:rsid w:val="00404FDF"/>
    <w:rsid w:val="00406243"/>
    <w:rsid w:val="0041188E"/>
    <w:rsid w:val="004159CB"/>
    <w:rsid w:val="0041629E"/>
    <w:rsid w:val="00421EF0"/>
    <w:rsid w:val="00424A1E"/>
    <w:rsid w:val="00427675"/>
    <w:rsid w:val="00431BEA"/>
    <w:rsid w:val="004326EF"/>
    <w:rsid w:val="00433C55"/>
    <w:rsid w:val="00437164"/>
    <w:rsid w:val="00442532"/>
    <w:rsid w:val="00453D87"/>
    <w:rsid w:val="0045415A"/>
    <w:rsid w:val="00460BF4"/>
    <w:rsid w:val="00471900"/>
    <w:rsid w:val="00474B55"/>
    <w:rsid w:val="00474BF6"/>
    <w:rsid w:val="00481D01"/>
    <w:rsid w:val="00483E01"/>
    <w:rsid w:val="004843D4"/>
    <w:rsid w:val="0048552D"/>
    <w:rsid w:val="0048684F"/>
    <w:rsid w:val="00486A22"/>
    <w:rsid w:val="00487CC8"/>
    <w:rsid w:val="00497706"/>
    <w:rsid w:val="004A58ED"/>
    <w:rsid w:val="004A5E6C"/>
    <w:rsid w:val="004B2D82"/>
    <w:rsid w:val="004B47AC"/>
    <w:rsid w:val="004B5383"/>
    <w:rsid w:val="004B74BB"/>
    <w:rsid w:val="004B7EC0"/>
    <w:rsid w:val="004C1614"/>
    <w:rsid w:val="004C3102"/>
    <w:rsid w:val="004C7603"/>
    <w:rsid w:val="004C7FBD"/>
    <w:rsid w:val="004D4A20"/>
    <w:rsid w:val="004D58EA"/>
    <w:rsid w:val="004F045D"/>
    <w:rsid w:val="004F2166"/>
    <w:rsid w:val="004F49AE"/>
    <w:rsid w:val="004F54FE"/>
    <w:rsid w:val="005007C9"/>
    <w:rsid w:val="00507F80"/>
    <w:rsid w:val="00510B3D"/>
    <w:rsid w:val="005119F3"/>
    <w:rsid w:val="00515544"/>
    <w:rsid w:val="00515602"/>
    <w:rsid w:val="00516780"/>
    <w:rsid w:val="00520C73"/>
    <w:rsid w:val="005215BE"/>
    <w:rsid w:val="00522966"/>
    <w:rsid w:val="00524730"/>
    <w:rsid w:val="0052485A"/>
    <w:rsid w:val="0052497C"/>
    <w:rsid w:val="00524A7F"/>
    <w:rsid w:val="005263AD"/>
    <w:rsid w:val="0052758B"/>
    <w:rsid w:val="0053131F"/>
    <w:rsid w:val="00532BDB"/>
    <w:rsid w:val="0054242F"/>
    <w:rsid w:val="00545894"/>
    <w:rsid w:val="00550996"/>
    <w:rsid w:val="00552047"/>
    <w:rsid w:val="00553346"/>
    <w:rsid w:val="005562B2"/>
    <w:rsid w:val="00562DB4"/>
    <w:rsid w:val="00563E2E"/>
    <w:rsid w:val="00564DE6"/>
    <w:rsid w:val="00566D64"/>
    <w:rsid w:val="005704CA"/>
    <w:rsid w:val="0057254B"/>
    <w:rsid w:val="005729A2"/>
    <w:rsid w:val="005735E6"/>
    <w:rsid w:val="0057510C"/>
    <w:rsid w:val="00577171"/>
    <w:rsid w:val="0058150F"/>
    <w:rsid w:val="00582164"/>
    <w:rsid w:val="00584F11"/>
    <w:rsid w:val="00593AFB"/>
    <w:rsid w:val="00595922"/>
    <w:rsid w:val="005959F4"/>
    <w:rsid w:val="00597E8A"/>
    <w:rsid w:val="005A064C"/>
    <w:rsid w:val="005A3138"/>
    <w:rsid w:val="005A4AE0"/>
    <w:rsid w:val="005B1117"/>
    <w:rsid w:val="005B1CCE"/>
    <w:rsid w:val="005B425D"/>
    <w:rsid w:val="005B5BCD"/>
    <w:rsid w:val="005B5FF9"/>
    <w:rsid w:val="005B793F"/>
    <w:rsid w:val="005C1A77"/>
    <w:rsid w:val="005C4BCF"/>
    <w:rsid w:val="005C6C0D"/>
    <w:rsid w:val="005D42B7"/>
    <w:rsid w:val="005D7A9A"/>
    <w:rsid w:val="005E6731"/>
    <w:rsid w:val="005F2A92"/>
    <w:rsid w:val="005F5A85"/>
    <w:rsid w:val="005F5ABC"/>
    <w:rsid w:val="005F722F"/>
    <w:rsid w:val="005F7C70"/>
    <w:rsid w:val="00601262"/>
    <w:rsid w:val="00601E14"/>
    <w:rsid w:val="006027AB"/>
    <w:rsid w:val="00603132"/>
    <w:rsid w:val="006057FF"/>
    <w:rsid w:val="00612457"/>
    <w:rsid w:val="006125E9"/>
    <w:rsid w:val="006145F5"/>
    <w:rsid w:val="00620E4C"/>
    <w:rsid w:val="006212BA"/>
    <w:rsid w:val="006249CB"/>
    <w:rsid w:val="00633AB0"/>
    <w:rsid w:val="00633C4F"/>
    <w:rsid w:val="0063589B"/>
    <w:rsid w:val="00650EE2"/>
    <w:rsid w:val="00653152"/>
    <w:rsid w:val="00660349"/>
    <w:rsid w:val="00661687"/>
    <w:rsid w:val="00662157"/>
    <w:rsid w:val="00662A51"/>
    <w:rsid w:val="006644D8"/>
    <w:rsid w:val="006655F6"/>
    <w:rsid w:val="006677FF"/>
    <w:rsid w:val="006755FB"/>
    <w:rsid w:val="00675A2C"/>
    <w:rsid w:val="006856E9"/>
    <w:rsid w:val="006929C6"/>
    <w:rsid w:val="006956A6"/>
    <w:rsid w:val="006959E6"/>
    <w:rsid w:val="00696FE1"/>
    <w:rsid w:val="00697808"/>
    <w:rsid w:val="006A047F"/>
    <w:rsid w:val="006A21AE"/>
    <w:rsid w:val="006A342F"/>
    <w:rsid w:val="006A4596"/>
    <w:rsid w:val="006A4EB0"/>
    <w:rsid w:val="006A51F1"/>
    <w:rsid w:val="006B0C07"/>
    <w:rsid w:val="006B550E"/>
    <w:rsid w:val="006B5669"/>
    <w:rsid w:val="006D43F6"/>
    <w:rsid w:val="006D4639"/>
    <w:rsid w:val="006D489C"/>
    <w:rsid w:val="006D75B3"/>
    <w:rsid w:val="006E4568"/>
    <w:rsid w:val="006E7DBD"/>
    <w:rsid w:val="006F43A7"/>
    <w:rsid w:val="006F7A85"/>
    <w:rsid w:val="0070701C"/>
    <w:rsid w:val="0071227B"/>
    <w:rsid w:val="00715D5F"/>
    <w:rsid w:val="00716245"/>
    <w:rsid w:val="00716CF1"/>
    <w:rsid w:val="007211B8"/>
    <w:rsid w:val="007224E1"/>
    <w:rsid w:val="00723013"/>
    <w:rsid w:val="007257C0"/>
    <w:rsid w:val="00726B93"/>
    <w:rsid w:val="00732207"/>
    <w:rsid w:val="0073400B"/>
    <w:rsid w:val="007405FE"/>
    <w:rsid w:val="007412CD"/>
    <w:rsid w:val="00746FE8"/>
    <w:rsid w:val="00752AD5"/>
    <w:rsid w:val="00752D27"/>
    <w:rsid w:val="00753572"/>
    <w:rsid w:val="007550E6"/>
    <w:rsid w:val="0075557E"/>
    <w:rsid w:val="0075581F"/>
    <w:rsid w:val="00764CFE"/>
    <w:rsid w:val="00764DAF"/>
    <w:rsid w:val="00766ADD"/>
    <w:rsid w:val="00767B6E"/>
    <w:rsid w:val="00770A8A"/>
    <w:rsid w:val="00770E76"/>
    <w:rsid w:val="0077247D"/>
    <w:rsid w:val="00773EC7"/>
    <w:rsid w:val="0077783C"/>
    <w:rsid w:val="00777C4E"/>
    <w:rsid w:val="00781245"/>
    <w:rsid w:val="00783003"/>
    <w:rsid w:val="00786A76"/>
    <w:rsid w:val="00786D32"/>
    <w:rsid w:val="007930A6"/>
    <w:rsid w:val="007978A0"/>
    <w:rsid w:val="007979DB"/>
    <w:rsid w:val="007A37D7"/>
    <w:rsid w:val="007A6E37"/>
    <w:rsid w:val="007A6F41"/>
    <w:rsid w:val="007A70EA"/>
    <w:rsid w:val="007B1964"/>
    <w:rsid w:val="007B381F"/>
    <w:rsid w:val="007B47E5"/>
    <w:rsid w:val="007C3236"/>
    <w:rsid w:val="007C3432"/>
    <w:rsid w:val="007C48B3"/>
    <w:rsid w:val="007D4D6F"/>
    <w:rsid w:val="007D4DD8"/>
    <w:rsid w:val="007D525A"/>
    <w:rsid w:val="007E6C46"/>
    <w:rsid w:val="007E6C8C"/>
    <w:rsid w:val="007F1CE5"/>
    <w:rsid w:val="007F67EA"/>
    <w:rsid w:val="007F7B49"/>
    <w:rsid w:val="0080794F"/>
    <w:rsid w:val="00812621"/>
    <w:rsid w:val="00827BF2"/>
    <w:rsid w:val="008357AA"/>
    <w:rsid w:val="008369B6"/>
    <w:rsid w:val="00843CAF"/>
    <w:rsid w:val="008463EE"/>
    <w:rsid w:val="008469DB"/>
    <w:rsid w:val="00847353"/>
    <w:rsid w:val="008555FF"/>
    <w:rsid w:val="00855AC4"/>
    <w:rsid w:val="00857716"/>
    <w:rsid w:val="00857D21"/>
    <w:rsid w:val="00857DBD"/>
    <w:rsid w:val="008612A0"/>
    <w:rsid w:val="00866FD2"/>
    <w:rsid w:val="0087389F"/>
    <w:rsid w:val="00873B33"/>
    <w:rsid w:val="0087454C"/>
    <w:rsid w:val="00877905"/>
    <w:rsid w:val="00881C44"/>
    <w:rsid w:val="00881E06"/>
    <w:rsid w:val="0088531D"/>
    <w:rsid w:val="0089221E"/>
    <w:rsid w:val="00896E5D"/>
    <w:rsid w:val="00897AD4"/>
    <w:rsid w:val="008A2F16"/>
    <w:rsid w:val="008A638B"/>
    <w:rsid w:val="008B3EC9"/>
    <w:rsid w:val="008C0D5F"/>
    <w:rsid w:val="008C12AD"/>
    <w:rsid w:val="008C385F"/>
    <w:rsid w:val="008C4983"/>
    <w:rsid w:val="008D1268"/>
    <w:rsid w:val="008D49FA"/>
    <w:rsid w:val="008D5903"/>
    <w:rsid w:val="008D767D"/>
    <w:rsid w:val="008E49A6"/>
    <w:rsid w:val="008F0CE6"/>
    <w:rsid w:val="008F1303"/>
    <w:rsid w:val="008F48C9"/>
    <w:rsid w:val="008F525C"/>
    <w:rsid w:val="00900CE6"/>
    <w:rsid w:val="00904D19"/>
    <w:rsid w:val="00912527"/>
    <w:rsid w:val="009141EB"/>
    <w:rsid w:val="00914968"/>
    <w:rsid w:val="00916586"/>
    <w:rsid w:val="00920030"/>
    <w:rsid w:val="00920DD2"/>
    <w:rsid w:val="009260D8"/>
    <w:rsid w:val="00927F38"/>
    <w:rsid w:val="00930EE2"/>
    <w:rsid w:val="00930FB8"/>
    <w:rsid w:val="009320E4"/>
    <w:rsid w:val="00936D51"/>
    <w:rsid w:val="00937383"/>
    <w:rsid w:val="00942B7E"/>
    <w:rsid w:val="00945255"/>
    <w:rsid w:val="00945643"/>
    <w:rsid w:val="00946BFF"/>
    <w:rsid w:val="00951AB9"/>
    <w:rsid w:val="009534AD"/>
    <w:rsid w:val="0096451E"/>
    <w:rsid w:val="00965C06"/>
    <w:rsid w:val="0097091F"/>
    <w:rsid w:val="00973330"/>
    <w:rsid w:val="009756A3"/>
    <w:rsid w:val="00977CE9"/>
    <w:rsid w:val="00980704"/>
    <w:rsid w:val="00981452"/>
    <w:rsid w:val="00982845"/>
    <w:rsid w:val="009841D0"/>
    <w:rsid w:val="009852DF"/>
    <w:rsid w:val="009871AF"/>
    <w:rsid w:val="009938F4"/>
    <w:rsid w:val="0099621F"/>
    <w:rsid w:val="00997218"/>
    <w:rsid w:val="009A0010"/>
    <w:rsid w:val="009A0A52"/>
    <w:rsid w:val="009A0E4C"/>
    <w:rsid w:val="009A6ABA"/>
    <w:rsid w:val="009A7AC8"/>
    <w:rsid w:val="009B10DF"/>
    <w:rsid w:val="009B6040"/>
    <w:rsid w:val="009C1654"/>
    <w:rsid w:val="009C63E6"/>
    <w:rsid w:val="009D5A79"/>
    <w:rsid w:val="009D6887"/>
    <w:rsid w:val="009D7D01"/>
    <w:rsid w:val="009D7F0A"/>
    <w:rsid w:val="009E0027"/>
    <w:rsid w:val="009E33D5"/>
    <w:rsid w:val="009E5A64"/>
    <w:rsid w:val="009E7ECC"/>
    <w:rsid w:val="00A0191E"/>
    <w:rsid w:val="00A01CA7"/>
    <w:rsid w:val="00A04F54"/>
    <w:rsid w:val="00A06F93"/>
    <w:rsid w:val="00A10BBF"/>
    <w:rsid w:val="00A129E1"/>
    <w:rsid w:val="00A14892"/>
    <w:rsid w:val="00A22291"/>
    <w:rsid w:val="00A315E2"/>
    <w:rsid w:val="00A32ABF"/>
    <w:rsid w:val="00A45019"/>
    <w:rsid w:val="00A51385"/>
    <w:rsid w:val="00A51DD0"/>
    <w:rsid w:val="00A52E2D"/>
    <w:rsid w:val="00A54414"/>
    <w:rsid w:val="00A54D94"/>
    <w:rsid w:val="00A57F3E"/>
    <w:rsid w:val="00A628EE"/>
    <w:rsid w:val="00A642FC"/>
    <w:rsid w:val="00A673C1"/>
    <w:rsid w:val="00A708F4"/>
    <w:rsid w:val="00A90638"/>
    <w:rsid w:val="00A95BAE"/>
    <w:rsid w:val="00AA5216"/>
    <w:rsid w:val="00AB146D"/>
    <w:rsid w:val="00AB6289"/>
    <w:rsid w:val="00AB6359"/>
    <w:rsid w:val="00AB6C4B"/>
    <w:rsid w:val="00AB6E34"/>
    <w:rsid w:val="00AC0289"/>
    <w:rsid w:val="00AC783B"/>
    <w:rsid w:val="00AD10DB"/>
    <w:rsid w:val="00AD3BFF"/>
    <w:rsid w:val="00AD3D54"/>
    <w:rsid w:val="00AE0849"/>
    <w:rsid w:val="00AE235C"/>
    <w:rsid w:val="00AE4CE8"/>
    <w:rsid w:val="00AF097A"/>
    <w:rsid w:val="00AF0EE0"/>
    <w:rsid w:val="00AF3B1C"/>
    <w:rsid w:val="00AF5723"/>
    <w:rsid w:val="00B1057A"/>
    <w:rsid w:val="00B1396F"/>
    <w:rsid w:val="00B14378"/>
    <w:rsid w:val="00B204A0"/>
    <w:rsid w:val="00B25C0F"/>
    <w:rsid w:val="00B33A0A"/>
    <w:rsid w:val="00B33ADA"/>
    <w:rsid w:val="00B34718"/>
    <w:rsid w:val="00B47B96"/>
    <w:rsid w:val="00B511D2"/>
    <w:rsid w:val="00B5504B"/>
    <w:rsid w:val="00B55CB0"/>
    <w:rsid w:val="00B5640E"/>
    <w:rsid w:val="00B61002"/>
    <w:rsid w:val="00B614FA"/>
    <w:rsid w:val="00B648B0"/>
    <w:rsid w:val="00B64E6F"/>
    <w:rsid w:val="00B655F9"/>
    <w:rsid w:val="00B65E8F"/>
    <w:rsid w:val="00B757C8"/>
    <w:rsid w:val="00B75E74"/>
    <w:rsid w:val="00B7745B"/>
    <w:rsid w:val="00B81786"/>
    <w:rsid w:val="00B86529"/>
    <w:rsid w:val="00B90C67"/>
    <w:rsid w:val="00B91B9E"/>
    <w:rsid w:val="00B9356F"/>
    <w:rsid w:val="00B93AFB"/>
    <w:rsid w:val="00B978CA"/>
    <w:rsid w:val="00BA1F91"/>
    <w:rsid w:val="00BA22F6"/>
    <w:rsid w:val="00BB27EB"/>
    <w:rsid w:val="00BB3C50"/>
    <w:rsid w:val="00BB6DFC"/>
    <w:rsid w:val="00BC0238"/>
    <w:rsid w:val="00BC5CB0"/>
    <w:rsid w:val="00BE2709"/>
    <w:rsid w:val="00BE318C"/>
    <w:rsid w:val="00BE4D3F"/>
    <w:rsid w:val="00BE7684"/>
    <w:rsid w:val="00BF2F6A"/>
    <w:rsid w:val="00BF610B"/>
    <w:rsid w:val="00C01EEC"/>
    <w:rsid w:val="00C01EF4"/>
    <w:rsid w:val="00C0651D"/>
    <w:rsid w:val="00C06C43"/>
    <w:rsid w:val="00C144A1"/>
    <w:rsid w:val="00C1691C"/>
    <w:rsid w:val="00C23AC2"/>
    <w:rsid w:val="00C244F9"/>
    <w:rsid w:val="00C24976"/>
    <w:rsid w:val="00C25DB6"/>
    <w:rsid w:val="00C27D8F"/>
    <w:rsid w:val="00C300CF"/>
    <w:rsid w:val="00C32B55"/>
    <w:rsid w:val="00C40021"/>
    <w:rsid w:val="00C40038"/>
    <w:rsid w:val="00C43AA3"/>
    <w:rsid w:val="00C43E5D"/>
    <w:rsid w:val="00C57707"/>
    <w:rsid w:val="00C62656"/>
    <w:rsid w:val="00C62BAC"/>
    <w:rsid w:val="00C63649"/>
    <w:rsid w:val="00C64654"/>
    <w:rsid w:val="00C669F6"/>
    <w:rsid w:val="00C7085A"/>
    <w:rsid w:val="00C712F6"/>
    <w:rsid w:val="00C723E4"/>
    <w:rsid w:val="00C735AB"/>
    <w:rsid w:val="00C753B0"/>
    <w:rsid w:val="00C84EB8"/>
    <w:rsid w:val="00C8521D"/>
    <w:rsid w:val="00C86DCD"/>
    <w:rsid w:val="00C86E9D"/>
    <w:rsid w:val="00C877A2"/>
    <w:rsid w:val="00C96E30"/>
    <w:rsid w:val="00CA4DF1"/>
    <w:rsid w:val="00CA57A6"/>
    <w:rsid w:val="00CB0681"/>
    <w:rsid w:val="00CB2CB2"/>
    <w:rsid w:val="00CC09E9"/>
    <w:rsid w:val="00CC299F"/>
    <w:rsid w:val="00CC2A73"/>
    <w:rsid w:val="00CC7DBE"/>
    <w:rsid w:val="00CD11C6"/>
    <w:rsid w:val="00CD5F6F"/>
    <w:rsid w:val="00CD78D9"/>
    <w:rsid w:val="00CE021E"/>
    <w:rsid w:val="00CE0930"/>
    <w:rsid w:val="00CE7EDB"/>
    <w:rsid w:val="00CF1178"/>
    <w:rsid w:val="00CF4099"/>
    <w:rsid w:val="00CF40C2"/>
    <w:rsid w:val="00CF413E"/>
    <w:rsid w:val="00CF4231"/>
    <w:rsid w:val="00CF49AA"/>
    <w:rsid w:val="00D00850"/>
    <w:rsid w:val="00D025AC"/>
    <w:rsid w:val="00D11428"/>
    <w:rsid w:val="00D11BA6"/>
    <w:rsid w:val="00D20008"/>
    <w:rsid w:val="00D25320"/>
    <w:rsid w:val="00D3179F"/>
    <w:rsid w:val="00D325D5"/>
    <w:rsid w:val="00D32E2C"/>
    <w:rsid w:val="00D35716"/>
    <w:rsid w:val="00D40951"/>
    <w:rsid w:val="00D428E4"/>
    <w:rsid w:val="00D46BEE"/>
    <w:rsid w:val="00D52348"/>
    <w:rsid w:val="00D5420E"/>
    <w:rsid w:val="00D602AB"/>
    <w:rsid w:val="00D62150"/>
    <w:rsid w:val="00D621B1"/>
    <w:rsid w:val="00D6229D"/>
    <w:rsid w:val="00D62D7B"/>
    <w:rsid w:val="00D638AC"/>
    <w:rsid w:val="00D6736F"/>
    <w:rsid w:val="00D72521"/>
    <w:rsid w:val="00D74491"/>
    <w:rsid w:val="00D754AE"/>
    <w:rsid w:val="00D773C2"/>
    <w:rsid w:val="00D77444"/>
    <w:rsid w:val="00D80ABF"/>
    <w:rsid w:val="00D83741"/>
    <w:rsid w:val="00D83EC5"/>
    <w:rsid w:val="00D8474A"/>
    <w:rsid w:val="00D95506"/>
    <w:rsid w:val="00D963E7"/>
    <w:rsid w:val="00D97D8A"/>
    <w:rsid w:val="00DA03A4"/>
    <w:rsid w:val="00DA6722"/>
    <w:rsid w:val="00DB3D83"/>
    <w:rsid w:val="00DB557B"/>
    <w:rsid w:val="00DC66C8"/>
    <w:rsid w:val="00DC6B84"/>
    <w:rsid w:val="00DC6F7C"/>
    <w:rsid w:val="00DC7673"/>
    <w:rsid w:val="00DD44AF"/>
    <w:rsid w:val="00DD5988"/>
    <w:rsid w:val="00DD5AA8"/>
    <w:rsid w:val="00DE5E06"/>
    <w:rsid w:val="00DF4FB4"/>
    <w:rsid w:val="00DF56AB"/>
    <w:rsid w:val="00DF6D28"/>
    <w:rsid w:val="00E03B7A"/>
    <w:rsid w:val="00E04A58"/>
    <w:rsid w:val="00E06816"/>
    <w:rsid w:val="00E11F52"/>
    <w:rsid w:val="00E1407D"/>
    <w:rsid w:val="00E17932"/>
    <w:rsid w:val="00E22A96"/>
    <w:rsid w:val="00E23A75"/>
    <w:rsid w:val="00E30A29"/>
    <w:rsid w:val="00E3501C"/>
    <w:rsid w:val="00E35128"/>
    <w:rsid w:val="00E3588C"/>
    <w:rsid w:val="00E37554"/>
    <w:rsid w:val="00E40129"/>
    <w:rsid w:val="00E461D9"/>
    <w:rsid w:val="00E465B7"/>
    <w:rsid w:val="00E5693F"/>
    <w:rsid w:val="00E56DFF"/>
    <w:rsid w:val="00E61043"/>
    <w:rsid w:val="00E65E39"/>
    <w:rsid w:val="00E6614C"/>
    <w:rsid w:val="00E665AF"/>
    <w:rsid w:val="00E7026F"/>
    <w:rsid w:val="00E71712"/>
    <w:rsid w:val="00E76B6F"/>
    <w:rsid w:val="00E76D10"/>
    <w:rsid w:val="00E76F38"/>
    <w:rsid w:val="00E81D46"/>
    <w:rsid w:val="00E83B48"/>
    <w:rsid w:val="00E9132C"/>
    <w:rsid w:val="00E91994"/>
    <w:rsid w:val="00E92BFF"/>
    <w:rsid w:val="00E942A8"/>
    <w:rsid w:val="00E94D2E"/>
    <w:rsid w:val="00E97CBB"/>
    <w:rsid w:val="00EA3AE7"/>
    <w:rsid w:val="00EA3BBD"/>
    <w:rsid w:val="00EA4093"/>
    <w:rsid w:val="00EA43DB"/>
    <w:rsid w:val="00EA4416"/>
    <w:rsid w:val="00EA569F"/>
    <w:rsid w:val="00EA598D"/>
    <w:rsid w:val="00EA767B"/>
    <w:rsid w:val="00EB11C8"/>
    <w:rsid w:val="00EB17F9"/>
    <w:rsid w:val="00EB2C39"/>
    <w:rsid w:val="00EB63FE"/>
    <w:rsid w:val="00EC0FB1"/>
    <w:rsid w:val="00EC1F51"/>
    <w:rsid w:val="00EC7AFF"/>
    <w:rsid w:val="00ED0A4A"/>
    <w:rsid w:val="00ED2356"/>
    <w:rsid w:val="00ED2982"/>
    <w:rsid w:val="00ED4AE9"/>
    <w:rsid w:val="00ED4BD5"/>
    <w:rsid w:val="00EE70B7"/>
    <w:rsid w:val="00EF05F5"/>
    <w:rsid w:val="00EF0B2B"/>
    <w:rsid w:val="00EF20F1"/>
    <w:rsid w:val="00EF4171"/>
    <w:rsid w:val="00EF5299"/>
    <w:rsid w:val="00EF5A28"/>
    <w:rsid w:val="00EF5B41"/>
    <w:rsid w:val="00F00DDA"/>
    <w:rsid w:val="00F0285F"/>
    <w:rsid w:val="00F0372F"/>
    <w:rsid w:val="00F04446"/>
    <w:rsid w:val="00F1054B"/>
    <w:rsid w:val="00F114BF"/>
    <w:rsid w:val="00F13F69"/>
    <w:rsid w:val="00F21AE6"/>
    <w:rsid w:val="00F230EE"/>
    <w:rsid w:val="00F33383"/>
    <w:rsid w:val="00F4045C"/>
    <w:rsid w:val="00F42BE8"/>
    <w:rsid w:val="00F4477B"/>
    <w:rsid w:val="00F4480E"/>
    <w:rsid w:val="00F46B93"/>
    <w:rsid w:val="00F479BE"/>
    <w:rsid w:val="00F541BF"/>
    <w:rsid w:val="00F57B79"/>
    <w:rsid w:val="00F671DD"/>
    <w:rsid w:val="00F675DD"/>
    <w:rsid w:val="00F700C3"/>
    <w:rsid w:val="00F753A8"/>
    <w:rsid w:val="00F753F9"/>
    <w:rsid w:val="00F76F15"/>
    <w:rsid w:val="00F77796"/>
    <w:rsid w:val="00F86CBB"/>
    <w:rsid w:val="00F8740B"/>
    <w:rsid w:val="00F9578E"/>
    <w:rsid w:val="00F95CCB"/>
    <w:rsid w:val="00F97AC3"/>
    <w:rsid w:val="00F97FC8"/>
    <w:rsid w:val="00FA06C0"/>
    <w:rsid w:val="00FA76CD"/>
    <w:rsid w:val="00FB167B"/>
    <w:rsid w:val="00FB4DA5"/>
    <w:rsid w:val="00FD030A"/>
    <w:rsid w:val="00FD0A9D"/>
    <w:rsid w:val="00FD41C6"/>
    <w:rsid w:val="00FD4CF9"/>
    <w:rsid w:val="00FD7CC1"/>
    <w:rsid w:val="00FE1909"/>
    <w:rsid w:val="00FE1F2A"/>
    <w:rsid w:val="00FE21E7"/>
    <w:rsid w:val="00FE5888"/>
    <w:rsid w:val="00FF146D"/>
    <w:rsid w:val="00FF48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WChar">
    <w:name w:val="EW Char"/>
    <w:link w:val="EW"/>
    <w:qFormat/>
    <w:locked/>
    <w:rsid w:val="00520C73"/>
    <w:rPr>
      <w:rFonts w:ascii="Times New Roman" w:hAnsi="Times New Roman"/>
      <w:lang w:val="en-GB" w:eastAsia="en-US"/>
    </w:rPr>
  </w:style>
  <w:style w:type="paragraph" w:styleId="Revision">
    <w:name w:val="Revision"/>
    <w:hidden/>
    <w:uiPriority w:val="99"/>
    <w:semiHidden/>
    <w:rsid w:val="00B90C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D58EA-9CFD-4072-A2AD-B8AAB2366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2097</Words>
  <Characters>11956</Characters>
  <Application>Microsoft Office Word</Application>
  <DocSecurity>0</DocSecurity>
  <Lines>99</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Ericsson_CQ_147</cp:lastModifiedBy>
  <cp:revision>4</cp:revision>
  <cp:lastPrinted>1900-01-01T08:00:00Z</cp:lastPrinted>
  <dcterms:created xsi:type="dcterms:W3CDTF">2021-10-20T04:42:00Z</dcterms:created>
  <dcterms:modified xsi:type="dcterms:W3CDTF">2021-10-20T06:32:00Z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y fmtid="{D5CDD505-2E9C-101B-9397-08002B2CF9AE}" pid="27" name="MSIP_Label_0359f705-2ba0-454b-9cfc-6ce5bcaac040_Enabled">
    <vt:lpwstr>true</vt:lpwstr>
  </property>
  <property fmtid="{D5CDD505-2E9C-101B-9397-08002B2CF9AE}" pid="28" name="MSIP_Label_0359f705-2ba0-454b-9cfc-6ce5bcaac040_SetDate">
    <vt:lpwstr>2021-08-24T14:16:34Z</vt:lpwstr>
  </property>
  <property fmtid="{D5CDD505-2E9C-101B-9397-08002B2CF9AE}" pid="29" name="MSIP_Label_0359f705-2ba0-454b-9cfc-6ce5bcaac040_Method">
    <vt:lpwstr>Standard</vt:lpwstr>
  </property>
  <property fmtid="{D5CDD505-2E9C-101B-9397-08002B2CF9AE}" pid="30" name="MSIP_Label_0359f705-2ba0-454b-9cfc-6ce5bcaac040_Name">
    <vt:lpwstr>0359f705-2ba0-454b-9cfc-6ce5bcaac040</vt:lpwstr>
  </property>
  <property fmtid="{D5CDD505-2E9C-101B-9397-08002B2CF9AE}" pid="31" name="MSIP_Label_0359f705-2ba0-454b-9cfc-6ce5bcaac040_SiteId">
    <vt:lpwstr>68283f3b-8487-4c86-adb3-a5228f18b893</vt:lpwstr>
  </property>
  <property fmtid="{D5CDD505-2E9C-101B-9397-08002B2CF9AE}" pid="32" name="MSIP_Label_0359f705-2ba0-454b-9cfc-6ce5bcaac040_ActionId">
    <vt:lpwstr>b7ae459b-f4c9-4c77-a35e-a9d6b0f1b208</vt:lpwstr>
  </property>
  <property fmtid="{D5CDD505-2E9C-101B-9397-08002B2CF9AE}" pid="33" name="MSIP_Label_0359f705-2ba0-454b-9cfc-6ce5bcaac040_ContentBits">
    <vt:lpwstr>2</vt:lpwstr>
  </property>
</Properties>
</file>